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175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313" w:afterLines="100" w:afterAutospacing="0" w:line="360" w:lineRule="auto"/>
        <w:ind w:left="0" w:right="0" w:firstLine="695" w:firstLineChars="200"/>
        <w:jc w:val="center"/>
        <w:textAlignment w:val="auto"/>
        <w:rPr>
          <w:rFonts w:hint="eastAsia" w:ascii="宋体" w:hAnsi="宋体" w:eastAsia="宋体" w:cs="宋体"/>
          <w:i w:val="0"/>
          <w:iCs w:val="0"/>
          <w:caps w:val="0"/>
          <w:spacing w:val="8"/>
          <w:sz w:val="33"/>
          <w:szCs w:val="33"/>
        </w:rPr>
      </w:pPr>
      <w:r>
        <w:rPr>
          <w:rFonts w:hint="eastAsia" w:ascii="宋体" w:hAnsi="宋体" w:eastAsia="宋体" w:cs="宋体"/>
          <w:i w:val="0"/>
          <w:iCs w:val="0"/>
          <w:caps w:val="0"/>
          <w:spacing w:val="8"/>
          <w:sz w:val="33"/>
          <w:szCs w:val="33"/>
          <w:shd w:val="clear" w:fill="FFFFFF"/>
        </w:rPr>
        <w:t>关于202</w:t>
      </w:r>
      <w:r>
        <w:rPr>
          <w:rFonts w:hint="eastAsia" w:cs="宋体"/>
          <w:i w:val="0"/>
          <w:iCs w:val="0"/>
          <w:caps w:val="0"/>
          <w:spacing w:val="8"/>
          <w:sz w:val="33"/>
          <w:szCs w:val="33"/>
          <w:shd w:val="clear" w:fill="FFFFFF"/>
          <w:lang w:val="en-US" w:eastAsia="zh-CN"/>
        </w:rPr>
        <w:t>5</w:t>
      </w:r>
      <w:r>
        <w:rPr>
          <w:rFonts w:hint="eastAsia" w:ascii="宋体" w:hAnsi="宋体" w:eastAsia="宋体" w:cs="宋体"/>
          <w:i w:val="0"/>
          <w:iCs w:val="0"/>
          <w:caps w:val="0"/>
          <w:spacing w:val="8"/>
          <w:sz w:val="33"/>
          <w:szCs w:val="33"/>
          <w:shd w:val="clear" w:fill="FFFFFF"/>
        </w:rPr>
        <w:t>年“国优计划”遴选在读研究生的通知</w:t>
      </w:r>
    </w:p>
    <w:p w14:paraId="51F0E7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为贯彻落实党的二十大精神与习近平总书记关于教育的重要论述，切实夯牢教师队伍建设在教育强国建设的基础作用，大力弘扬教育家精神，根据教育部《关于实施国家优秀中小学教师培养计划的意见》（教师〔2023〕5号）（以下简称“国优计划”），作为“国优计划”首批试点高校，学校现启动2025年“国优计划”在读研究生遴选工作，相关要求和安排如下：</w:t>
      </w:r>
    </w:p>
    <w:p w14:paraId="06032F64">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line="560" w:lineRule="exact"/>
        <w:ind w:firstLine="622" w:firstLineChars="200"/>
        <w:jc w:val="left"/>
        <w:textAlignment w:val="auto"/>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培养目标与招生规模</w:t>
      </w:r>
    </w:p>
    <w:p w14:paraId="7F09D6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培养具有良好师德、人文与科学素养以及健康的心理和健全人格，掌握扎实的教育学科与学科教学的基础理论、基本知识和基本技能，热爱教育事业，适应基础教育改革与发展，具备教学及研究能力的实践者和具有反思能力与社会责任感的优秀中学教师。</w:t>
      </w:r>
    </w:p>
    <w:p w14:paraId="09DA93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本次校内遴选15名左右。</w:t>
      </w:r>
    </w:p>
    <w:p w14:paraId="5A27E9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2" w:firstLineChars="200"/>
        <w:jc w:val="left"/>
        <w:textAlignment w:val="auto"/>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二、培养特色</w:t>
      </w:r>
    </w:p>
    <w:p w14:paraId="33AF17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1.</w:t>
      </w:r>
      <w:r>
        <w:rPr>
          <w:rFonts w:hint="eastAsia" w:ascii="仿宋" w:hAnsi="仿宋" w:eastAsia="仿宋" w:cs="仿宋"/>
          <w:b/>
          <w:bCs/>
          <w:color w:val="000000"/>
          <w:kern w:val="0"/>
          <w:sz w:val="31"/>
          <w:szCs w:val="31"/>
          <w:lang w:val="en-US" w:eastAsia="zh-CN" w:bidi="ar"/>
        </w:rPr>
        <w:t>突出教师教育教学与实践的培养方案。</w:t>
      </w:r>
      <w:r>
        <w:rPr>
          <w:rFonts w:hint="eastAsia" w:ascii="仿宋" w:hAnsi="仿宋" w:eastAsia="仿宋" w:cs="仿宋"/>
          <w:b w:val="0"/>
          <w:bCs w:val="0"/>
          <w:color w:val="000000"/>
          <w:kern w:val="0"/>
          <w:sz w:val="31"/>
          <w:szCs w:val="31"/>
          <w:lang w:val="en-US" w:eastAsia="zh-CN" w:bidi="ar"/>
        </w:rPr>
        <w:t>学校为“国优计划”研究生系统开设教师教育模块课程，包括不少于18学分的课程学习以及不少于8学分的教育实践，强化专业素养培养与教学基本功训练。课程主要通过联合陕西师范大学通过线上+线下形式共同开设，涵盖教育学、心理学、中小学课程教学、科学技术史等领域。教师教育模块分为六个课程方向：数学、物理、化学、生物、地理、现代教育技术，研究生在报名时可根据个人兴趣进行选择，后期也可进行调整。研究生支教团经历可直接认定8学分的教育实践。</w:t>
      </w:r>
      <w:ins w:id="0" w:author="lisa" w:date="2025-09-10T09:37:42Z">
        <w:r>
          <w:rPr>
            <w:rFonts w:hint="eastAsia" w:ascii="仿宋" w:hAnsi="仿宋" w:eastAsia="仿宋" w:cs="仿宋"/>
            <w:b w:val="0"/>
            <w:bCs w:val="0"/>
            <w:color w:val="000000"/>
            <w:kern w:val="0"/>
            <w:sz w:val="31"/>
            <w:szCs w:val="31"/>
            <w:lang w:val="en-US" w:eastAsia="zh-CN" w:bidi="ar"/>
          </w:rPr>
          <w:t>培养</w:t>
        </w:r>
      </w:ins>
      <w:ins w:id="1" w:author="lisa" w:date="2025-09-10T09:37:43Z">
        <w:r>
          <w:rPr>
            <w:rFonts w:hint="eastAsia" w:ascii="仿宋" w:hAnsi="仿宋" w:eastAsia="仿宋" w:cs="仿宋"/>
            <w:b w:val="0"/>
            <w:bCs w:val="0"/>
            <w:color w:val="000000"/>
            <w:kern w:val="0"/>
            <w:sz w:val="31"/>
            <w:szCs w:val="31"/>
            <w:lang w:val="en-US" w:eastAsia="zh-CN" w:bidi="ar"/>
          </w:rPr>
          <w:t>方案</w:t>
        </w:r>
      </w:ins>
      <w:ins w:id="2" w:author="lisa" w:date="2025-09-10T09:37:45Z">
        <w:r>
          <w:rPr>
            <w:rFonts w:hint="eastAsia" w:ascii="仿宋" w:hAnsi="仿宋" w:eastAsia="仿宋" w:cs="仿宋"/>
            <w:b w:val="0"/>
            <w:bCs w:val="0"/>
            <w:color w:val="000000"/>
            <w:kern w:val="0"/>
            <w:sz w:val="31"/>
            <w:szCs w:val="31"/>
            <w:lang w:val="en-US" w:eastAsia="zh-CN" w:bidi="ar"/>
          </w:rPr>
          <w:t>见</w:t>
        </w:r>
      </w:ins>
      <w:ins w:id="3" w:author="lisa" w:date="2025-09-10T09:37:46Z">
        <w:r>
          <w:rPr>
            <w:rFonts w:hint="eastAsia" w:ascii="仿宋" w:hAnsi="仿宋" w:eastAsia="仿宋" w:cs="仿宋"/>
            <w:b w:val="0"/>
            <w:bCs w:val="0"/>
            <w:color w:val="000000"/>
            <w:kern w:val="0"/>
            <w:sz w:val="31"/>
            <w:szCs w:val="31"/>
            <w:lang w:val="en-US" w:eastAsia="zh-CN" w:bidi="ar"/>
          </w:rPr>
          <w:t>附件</w:t>
        </w:r>
      </w:ins>
      <w:ins w:id="4" w:author="lisa" w:date="2025-09-10T09:37:58Z">
        <w:r>
          <w:rPr>
            <w:rFonts w:hint="eastAsia" w:ascii="仿宋" w:hAnsi="仿宋" w:eastAsia="仿宋" w:cs="仿宋"/>
            <w:b w:val="0"/>
            <w:bCs w:val="0"/>
            <w:color w:val="000000"/>
            <w:kern w:val="0"/>
            <w:sz w:val="31"/>
            <w:szCs w:val="31"/>
            <w:lang w:val="en-US" w:eastAsia="zh-CN" w:bidi="ar"/>
          </w:rPr>
          <w:t>1</w:t>
        </w:r>
      </w:ins>
      <w:ins w:id="5" w:author="lisa" w:date="2025-09-10T09:38:04Z">
        <w:r>
          <w:rPr>
            <w:rFonts w:hint="eastAsia" w:ascii="仿宋" w:hAnsi="仿宋" w:eastAsia="仿宋" w:cs="仿宋"/>
            <w:b w:val="0"/>
            <w:bCs w:val="0"/>
            <w:color w:val="000000"/>
            <w:kern w:val="0"/>
            <w:sz w:val="31"/>
            <w:szCs w:val="31"/>
            <w:lang w:val="en-US" w:eastAsia="zh-CN" w:bidi="ar"/>
          </w:rPr>
          <w:t>。</w:t>
        </w:r>
      </w:ins>
    </w:p>
    <w:p w14:paraId="6AE921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2.</w:t>
      </w:r>
      <w:r>
        <w:rPr>
          <w:rFonts w:hint="eastAsia" w:ascii="仿宋" w:hAnsi="仿宋" w:eastAsia="仿宋" w:cs="仿宋"/>
          <w:b/>
          <w:bCs/>
          <w:color w:val="000000"/>
          <w:kern w:val="0"/>
          <w:sz w:val="31"/>
          <w:szCs w:val="31"/>
          <w:lang w:val="en-US" w:eastAsia="zh-CN" w:bidi="ar"/>
        </w:rPr>
        <w:t>实行“双导师制”培养。</w:t>
      </w:r>
      <w:r>
        <w:rPr>
          <w:rFonts w:hint="eastAsia" w:ascii="仿宋" w:hAnsi="仿宋" w:eastAsia="仿宋" w:cs="仿宋"/>
          <w:b w:val="0"/>
          <w:bCs w:val="0"/>
          <w:color w:val="000000"/>
          <w:kern w:val="0"/>
          <w:sz w:val="31"/>
          <w:szCs w:val="31"/>
          <w:lang w:val="en-US" w:eastAsia="zh-CN" w:bidi="ar"/>
        </w:rPr>
        <w:t>优选全国优质中学作为“国优计划”研究生培养的教育实践基地，遴选一批一线中学名师与教学骨干作为实践导师，针对每一位“国优计划”研究生，与校内专业导师组成“双导师”，共同负责“国优计划”研究生全过程培养。</w:t>
      </w:r>
    </w:p>
    <w:p w14:paraId="0DB152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3.</w:t>
      </w:r>
      <w:r>
        <w:rPr>
          <w:rFonts w:hint="eastAsia" w:ascii="仿宋" w:hAnsi="仿宋" w:eastAsia="仿宋" w:cs="仿宋"/>
          <w:b/>
          <w:bCs/>
          <w:color w:val="000000"/>
          <w:kern w:val="0"/>
          <w:sz w:val="31"/>
          <w:szCs w:val="31"/>
          <w:lang w:val="en-US" w:eastAsia="zh-CN" w:bidi="ar"/>
        </w:rPr>
        <w:t>教资免试认定</w:t>
      </w:r>
      <w:r>
        <w:rPr>
          <w:rFonts w:hint="eastAsia" w:ascii="仿宋" w:hAnsi="仿宋" w:eastAsia="仿宋" w:cs="仿宋"/>
          <w:b w:val="0"/>
          <w:bCs w:val="0"/>
          <w:color w:val="000000"/>
          <w:kern w:val="0"/>
          <w:sz w:val="31"/>
          <w:szCs w:val="31"/>
          <w:lang w:val="en-US" w:eastAsia="zh-CN" w:bidi="ar"/>
        </w:rPr>
        <w:t>。“国优计划”研究生享受免国家中小学教师资格考试认定取得中小学教师资格（简称免试认定）改革政策。修完规定学分的“国优计划”研究生可参照教育类研究生免试认定相关规定，按程序申领中小学教师资格证书。</w:t>
      </w:r>
    </w:p>
    <w:p w14:paraId="51EE33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4.</w:t>
      </w:r>
      <w:r>
        <w:rPr>
          <w:rFonts w:hint="eastAsia" w:ascii="仿宋" w:hAnsi="仿宋" w:eastAsia="仿宋" w:cs="仿宋"/>
          <w:b/>
          <w:bCs/>
          <w:color w:val="000000"/>
          <w:kern w:val="0"/>
          <w:sz w:val="31"/>
          <w:szCs w:val="31"/>
          <w:lang w:val="en-US" w:eastAsia="zh-CN" w:bidi="ar"/>
        </w:rPr>
        <w:t>探索“订单”培养。</w:t>
      </w:r>
      <w:r>
        <w:rPr>
          <w:rFonts w:hint="eastAsia" w:ascii="仿宋" w:hAnsi="仿宋" w:eastAsia="仿宋" w:cs="仿宋"/>
          <w:b w:val="0"/>
          <w:bCs w:val="0"/>
          <w:color w:val="000000"/>
          <w:kern w:val="0"/>
          <w:sz w:val="31"/>
          <w:szCs w:val="31"/>
          <w:lang w:val="en-US" w:eastAsia="zh-CN" w:bidi="ar"/>
        </w:rPr>
        <w:t>优质教育实践基地与“国优计划”研究生择优建立“订单”培养合作关系，“订单”培养的“国优计划”研究生毕业后在国家的就业政策指导下双向选择就业，优质教育实践基地定向引进、择优录用。</w:t>
      </w:r>
    </w:p>
    <w:p w14:paraId="533CF0B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rightChars="0" w:firstLine="622" w:firstLineChars="200"/>
        <w:jc w:val="left"/>
        <w:textAlignment w:val="auto"/>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三、报名条件</w:t>
      </w:r>
    </w:p>
    <w:p w14:paraId="421EC8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需同时满足以下条件：</w:t>
      </w:r>
    </w:p>
    <w:p w14:paraId="2C2B05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1.西安交通大学在读全日制研究生，攻读</w:t>
      </w:r>
      <w:del w:id="6" w:author="lisa" w:date="2025-09-10T15:11:33Z">
        <w:r>
          <w:rPr>
            <w:rFonts w:hint="eastAsia" w:ascii="仿宋" w:hAnsi="仿宋" w:eastAsia="仿宋" w:cs="仿宋"/>
            <w:b w:val="0"/>
            <w:bCs w:val="0"/>
            <w:color w:val="000000"/>
            <w:kern w:val="0"/>
            <w:sz w:val="31"/>
            <w:szCs w:val="31"/>
            <w:lang w:val="en-US" w:eastAsia="zh-CN" w:bidi="ar"/>
          </w:rPr>
          <w:delText>07</w:delText>
        </w:r>
      </w:del>
      <w:r>
        <w:rPr>
          <w:rFonts w:hint="eastAsia" w:ascii="仿宋" w:hAnsi="仿宋" w:eastAsia="仿宋" w:cs="仿宋"/>
          <w:b w:val="0"/>
          <w:bCs w:val="0"/>
          <w:color w:val="000000"/>
          <w:kern w:val="0"/>
          <w:sz w:val="31"/>
          <w:szCs w:val="31"/>
          <w:lang w:val="en-US" w:eastAsia="zh-CN" w:bidi="ar"/>
        </w:rPr>
        <w:t>理学、</w:t>
      </w:r>
      <w:del w:id="7" w:author="lisa" w:date="2025-09-10T15:11:35Z">
        <w:r>
          <w:rPr>
            <w:rFonts w:hint="eastAsia" w:ascii="仿宋" w:hAnsi="仿宋" w:eastAsia="仿宋" w:cs="仿宋"/>
            <w:b w:val="0"/>
            <w:bCs w:val="0"/>
            <w:color w:val="000000"/>
            <w:kern w:val="0"/>
            <w:sz w:val="31"/>
            <w:szCs w:val="31"/>
            <w:lang w:val="en-US" w:eastAsia="zh-CN" w:bidi="ar"/>
          </w:rPr>
          <w:delText>08</w:delText>
        </w:r>
      </w:del>
      <w:r>
        <w:rPr>
          <w:rFonts w:hint="eastAsia" w:ascii="仿宋" w:hAnsi="仿宋" w:eastAsia="仿宋" w:cs="仿宋"/>
          <w:b w:val="0"/>
          <w:bCs w:val="0"/>
          <w:color w:val="000000"/>
          <w:kern w:val="0"/>
          <w:sz w:val="31"/>
          <w:szCs w:val="31"/>
          <w:lang w:val="en-US" w:eastAsia="zh-CN" w:bidi="ar"/>
        </w:rPr>
        <w:t>工学门类的学术学位、专业学位；</w:t>
      </w:r>
    </w:p>
    <w:p w14:paraId="660365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2.专业成绩优秀，乐教适教，具有毕业后从事中学教育工作的意愿；</w:t>
      </w:r>
    </w:p>
    <w:p w14:paraId="36BCBC4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3.政治立场坚定，思想品德优秀，身心健康，无违法违纪记录;</w:t>
      </w:r>
    </w:p>
    <w:p w14:paraId="3A19BE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4.当前专业学习进展顺利，入选后有余力完成教师教育模块课程与实践；</w:t>
      </w:r>
    </w:p>
    <w:p w14:paraId="35AA38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5.应征得指导教师、所在学院同意；</w:t>
      </w:r>
    </w:p>
    <w:p w14:paraId="01D3E6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6.一般为2025年入学的研究生新生，距离毕业的时间原则上不少于两学年。</w:t>
      </w:r>
    </w:p>
    <w:p w14:paraId="31EB4C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2" w:firstLineChars="200"/>
        <w:jc w:val="left"/>
        <w:textAlignment w:val="auto"/>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四、遴选流程</w:t>
      </w:r>
    </w:p>
    <w:p w14:paraId="080C74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（一）学生报名</w:t>
      </w:r>
    </w:p>
    <w:p w14:paraId="49F253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有意报名的在读研究生，即日起可填写《西安交通大学2025年“国优计划”在读研究生报名表》（见附件</w:t>
      </w:r>
      <w:del w:id="8" w:author="lisa" w:date="2025-09-10T09:38:19Z">
        <w:r>
          <w:rPr>
            <w:rFonts w:hint="default" w:ascii="仿宋" w:hAnsi="仿宋" w:eastAsia="仿宋" w:cs="仿宋"/>
            <w:b w:val="0"/>
            <w:bCs w:val="0"/>
            <w:color w:val="000000"/>
            <w:kern w:val="0"/>
            <w:sz w:val="31"/>
            <w:szCs w:val="31"/>
            <w:lang w:val="en-US" w:eastAsia="zh-CN" w:bidi="ar"/>
          </w:rPr>
          <w:delText>1</w:delText>
        </w:r>
      </w:del>
      <w:ins w:id="9" w:author="lisa" w:date="2025-09-10T09:38:19Z">
        <w:r>
          <w:rPr>
            <w:rFonts w:hint="eastAsia" w:ascii="仿宋" w:hAnsi="仿宋" w:eastAsia="仿宋" w:cs="仿宋"/>
            <w:b w:val="0"/>
            <w:bCs w:val="0"/>
            <w:color w:val="000000"/>
            <w:kern w:val="0"/>
            <w:sz w:val="31"/>
            <w:szCs w:val="31"/>
            <w:lang w:val="en-US" w:eastAsia="zh-CN" w:bidi="ar"/>
          </w:rPr>
          <w:t>2</w:t>
        </w:r>
      </w:ins>
      <w:r>
        <w:rPr>
          <w:rFonts w:hint="eastAsia" w:ascii="仿宋" w:hAnsi="仿宋" w:eastAsia="仿宋" w:cs="仿宋"/>
          <w:b w:val="0"/>
          <w:bCs w:val="0"/>
          <w:color w:val="000000"/>
          <w:kern w:val="0"/>
          <w:sz w:val="31"/>
          <w:szCs w:val="31"/>
          <w:lang w:val="en-US" w:eastAsia="zh-CN" w:bidi="ar"/>
        </w:rPr>
        <w:t>），于2025年9月20日前提交至所在学院负责人处，附上如下材料原件/复印件：</w:t>
      </w:r>
    </w:p>
    <w:p w14:paraId="43450C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1.有效身份证件；</w:t>
      </w:r>
    </w:p>
    <w:p w14:paraId="490D03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2.本科阶段成绩单；</w:t>
      </w:r>
    </w:p>
    <w:p w14:paraId="7B06FE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3.本科毕业证书及学士学位证书（持境外获得的学位证书申请，须提供教育部留学服务中心认证报告）；</w:t>
      </w:r>
    </w:p>
    <w:p w14:paraId="124EAC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4.研究生阶段当前成绩单。</w:t>
      </w:r>
    </w:p>
    <w:p w14:paraId="5483E5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bCs/>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（二）学院推荐</w:t>
      </w:r>
    </w:p>
    <w:p w14:paraId="3BC9EE5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0" w:right="0" w:rightChars="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学院对报名的学生材料进行审查，根据学生综合成绩、思想政治素质和品德表现、身心健康状况等全面衡量，择优排序推荐。于2025年9月25日前填写《西安交通大学202</w:t>
      </w:r>
      <w:del w:id="10" w:author="lisa" w:date="2025-09-10T14:27:20Z">
        <w:r>
          <w:rPr>
            <w:rFonts w:hint="default" w:ascii="仿宋" w:hAnsi="仿宋" w:eastAsia="仿宋" w:cs="仿宋"/>
            <w:b w:val="0"/>
            <w:bCs w:val="0"/>
            <w:color w:val="000000"/>
            <w:kern w:val="0"/>
            <w:sz w:val="31"/>
            <w:szCs w:val="31"/>
            <w:lang w:val="en-US" w:eastAsia="zh-CN" w:bidi="ar"/>
          </w:rPr>
          <w:delText>4</w:delText>
        </w:r>
      </w:del>
      <w:ins w:id="11" w:author="lisa" w:date="2025-09-10T14:27:20Z">
        <w:r>
          <w:rPr>
            <w:rFonts w:hint="eastAsia" w:ascii="仿宋" w:hAnsi="仿宋" w:eastAsia="仿宋" w:cs="仿宋"/>
            <w:b w:val="0"/>
            <w:bCs w:val="0"/>
            <w:color w:val="000000"/>
            <w:kern w:val="0"/>
            <w:sz w:val="31"/>
            <w:szCs w:val="31"/>
            <w:lang w:val="en-US" w:eastAsia="zh-CN" w:bidi="ar"/>
          </w:rPr>
          <w:t>5</w:t>
        </w:r>
      </w:ins>
      <w:r>
        <w:rPr>
          <w:rFonts w:hint="eastAsia" w:ascii="仿宋" w:hAnsi="仿宋" w:eastAsia="仿宋" w:cs="仿宋"/>
          <w:b w:val="0"/>
          <w:bCs w:val="0"/>
          <w:color w:val="000000"/>
          <w:kern w:val="0"/>
          <w:sz w:val="31"/>
          <w:szCs w:val="31"/>
          <w:lang w:val="en-US" w:eastAsia="zh-CN" w:bidi="ar"/>
        </w:rPr>
        <w:t>年“国优计划”在读研究生学院推荐名单》（附件</w:t>
      </w:r>
      <w:del w:id="12" w:author="lisa" w:date="2025-09-10T09:38:24Z">
        <w:r>
          <w:rPr>
            <w:rFonts w:hint="default" w:ascii="仿宋" w:hAnsi="仿宋" w:eastAsia="仿宋" w:cs="仿宋"/>
            <w:b w:val="0"/>
            <w:bCs w:val="0"/>
            <w:color w:val="000000"/>
            <w:kern w:val="0"/>
            <w:sz w:val="31"/>
            <w:szCs w:val="31"/>
            <w:lang w:val="en-US" w:eastAsia="zh-CN" w:bidi="ar"/>
          </w:rPr>
          <w:delText>2</w:delText>
        </w:r>
      </w:del>
      <w:ins w:id="13" w:author="lisa" w:date="2025-09-10T09:38:24Z">
        <w:r>
          <w:rPr>
            <w:rFonts w:hint="eastAsia" w:ascii="仿宋" w:hAnsi="仿宋" w:eastAsia="仿宋" w:cs="仿宋"/>
            <w:b w:val="0"/>
            <w:bCs w:val="0"/>
            <w:color w:val="000000"/>
            <w:kern w:val="0"/>
            <w:sz w:val="31"/>
            <w:szCs w:val="31"/>
            <w:lang w:val="en-US" w:eastAsia="zh-CN" w:bidi="ar"/>
          </w:rPr>
          <w:t>3</w:t>
        </w:r>
      </w:ins>
      <w:r>
        <w:rPr>
          <w:rFonts w:hint="eastAsia" w:ascii="仿宋" w:hAnsi="仿宋" w:eastAsia="仿宋" w:cs="仿宋"/>
          <w:b w:val="0"/>
          <w:bCs w:val="0"/>
          <w:color w:val="000000"/>
          <w:kern w:val="0"/>
          <w:sz w:val="31"/>
          <w:szCs w:val="31"/>
          <w:lang w:val="en-US" w:eastAsia="zh-CN" w:bidi="ar"/>
        </w:rPr>
        <w:t>），并将</w:t>
      </w:r>
      <w:del w:id="14" w:author="lisa" w:date="2025-09-08T15:13:17Z">
        <w:r>
          <w:rPr>
            <w:rFonts w:hint="default" w:ascii="仿宋" w:hAnsi="仿宋" w:eastAsia="仿宋" w:cs="仿宋"/>
            <w:b w:val="0"/>
            <w:bCs w:val="0"/>
            <w:color w:val="000000"/>
            <w:kern w:val="0"/>
            <w:sz w:val="31"/>
            <w:szCs w:val="31"/>
            <w:lang w:val="en-US" w:eastAsia="zh-CN" w:bidi="ar"/>
          </w:rPr>
          <w:delText>其</w:delText>
        </w:r>
      </w:del>
      <w:ins w:id="15" w:author="lisa" w:date="2025-09-08T15:13:18Z">
        <w:r>
          <w:rPr>
            <w:rFonts w:hint="eastAsia" w:ascii="仿宋" w:hAnsi="仿宋" w:eastAsia="仿宋" w:cs="仿宋"/>
            <w:b w:val="0"/>
            <w:bCs w:val="0"/>
            <w:color w:val="000000"/>
            <w:kern w:val="0"/>
            <w:sz w:val="31"/>
            <w:szCs w:val="31"/>
            <w:lang w:val="en-US" w:eastAsia="zh-CN" w:bidi="ar"/>
          </w:rPr>
          <w:t>推荐</w:t>
        </w:r>
      </w:ins>
      <w:ins w:id="16" w:author="lisa" w:date="2025-09-08T15:13:19Z">
        <w:r>
          <w:rPr>
            <w:rFonts w:hint="eastAsia" w:ascii="仿宋" w:hAnsi="仿宋" w:eastAsia="仿宋" w:cs="仿宋"/>
            <w:b w:val="0"/>
            <w:bCs w:val="0"/>
            <w:color w:val="000000"/>
            <w:kern w:val="0"/>
            <w:sz w:val="31"/>
            <w:szCs w:val="31"/>
            <w:lang w:val="en-US" w:eastAsia="zh-CN" w:bidi="ar"/>
          </w:rPr>
          <w:t>名单</w:t>
        </w:r>
      </w:ins>
      <w:ins w:id="17" w:author="lisa" w:date="2025-09-08T15:13:22Z">
        <w:r>
          <w:rPr>
            <w:rFonts w:hint="eastAsia" w:ascii="仿宋" w:hAnsi="仿宋" w:eastAsia="仿宋" w:cs="仿宋"/>
            <w:b w:val="0"/>
            <w:bCs w:val="0"/>
            <w:color w:val="000000"/>
            <w:kern w:val="0"/>
            <w:sz w:val="31"/>
            <w:szCs w:val="31"/>
            <w:lang w:val="en-US" w:eastAsia="zh-CN" w:bidi="ar"/>
          </w:rPr>
          <w:t>（</w:t>
        </w:r>
      </w:ins>
      <w:ins w:id="18" w:author="lisa" w:date="2025-09-08T15:13:24Z">
        <w:r>
          <w:rPr>
            <w:rFonts w:hint="eastAsia" w:ascii="仿宋" w:hAnsi="仿宋" w:eastAsia="仿宋" w:cs="仿宋"/>
            <w:b w:val="0"/>
            <w:bCs w:val="0"/>
            <w:color w:val="000000"/>
            <w:kern w:val="0"/>
            <w:sz w:val="31"/>
            <w:szCs w:val="31"/>
            <w:lang w:val="en-US" w:eastAsia="zh-CN" w:bidi="ar"/>
          </w:rPr>
          <w:t>附件</w:t>
        </w:r>
      </w:ins>
      <w:ins w:id="19" w:author="lisa" w:date="2025-09-10T09:38:27Z">
        <w:r>
          <w:rPr>
            <w:rFonts w:hint="eastAsia" w:ascii="仿宋" w:hAnsi="仿宋" w:eastAsia="仿宋" w:cs="仿宋"/>
            <w:b w:val="0"/>
            <w:bCs w:val="0"/>
            <w:color w:val="000000"/>
            <w:kern w:val="0"/>
            <w:sz w:val="31"/>
            <w:szCs w:val="31"/>
            <w:lang w:val="en-US" w:eastAsia="zh-CN" w:bidi="ar"/>
          </w:rPr>
          <w:t>3</w:t>
        </w:r>
      </w:ins>
      <w:ins w:id="20" w:author="lisa" w:date="2025-09-08T15:13:22Z">
        <w:r>
          <w:rPr>
            <w:rFonts w:hint="eastAsia" w:ascii="仿宋" w:hAnsi="仿宋" w:eastAsia="仿宋" w:cs="仿宋"/>
            <w:b w:val="0"/>
            <w:bCs w:val="0"/>
            <w:color w:val="000000"/>
            <w:kern w:val="0"/>
            <w:sz w:val="31"/>
            <w:szCs w:val="31"/>
            <w:lang w:val="en-US" w:eastAsia="zh-CN" w:bidi="ar"/>
          </w:rPr>
          <w:t>）</w:t>
        </w:r>
      </w:ins>
      <w:r>
        <w:rPr>
          <w:rFonts w:hint="eastAsia" w:ascii="仿宋" w:hAnsi="仿宋" w:eastAsia="仿宋" w:cs="仿宋"/>
          <w:b w:val="0"/>
          <w:bCs w:val="0"/>
          <w:color w:val="000000"/>
          <w:kern w:val="0"/>
          <w:sz w:val="31"/>
          <w:szCs w:val="31"/>
          <w:lang w:val="en-US" w:eastAsia="zh-CN" w:bidi="ar"/>
        </w:rPr>
        <w:t>电子</w:t>
      </w:r>
      <w:ins w:id="21" w:author="lisa" w:date="2025-09-08T15:21:35Z">
        <w:r>
          <w:rPr>
            <w:rFonts w:hint="eastAsia" w:ascii="仿宋" w:hAnsi="仿宋" w:eastAsia="仿宋" w:cs="仿宋"/>
            <w:b w:val="0"/>
            <w:bCs w:val="0"/>
            <w:color w:val="000000"/>
            <w:kern w:val="0"/>
            <w:sz w:val="31"/>
            <w:szCs w:val="31"/>
            <w:lang w:val="en-US" w:eastAsia="zh-CN" w:bidi="ar"/>
          </w:rPr>
          <w:t>版</w:t>
        </w:r>
      </w:ins>
      <w:ins w:id="22" w:author="lisa" w:date="2025-09-08T15:19:17Z">
        <w:r>
          <w:rPr>
            <w:rFonts w:hint="eastAsia" w:ascii="仿宋" w:hAnsi="仿宋" w:eastAsia="仿宋" w:cs="仿宋"/>
            <w:b w:val="0"/>
            <w:bCs w:val="0"/>
            <w:color w:val="000000"/>
            <w:kern w:val="0"/>
            <w:sz w:val="31"/>
            <w:szCs w:val="31"/>
            <w:lang w:val="en-US" w:eastAsia="zh-CN" w:bidi="ar"/>
          </w:rPr>
          <w:t>盖章</w:t>
        </w:r>
      </w:ins>
      <w:ins w:id="23" w:author="lisa" w:date="2025-09-08T15:19:21Z">
        <w:r>
          <w:rPr>
            <w:rFonts w:hint="eastAsia" w:ascii="仿宋" w:hAnsi="仿宋" w:eastAsia="仿宋" w:cs="仿宋"/>
            <w:b w:val="0"/>
            <w:bCs w:val="0"/>
            <w:color w:val="000000"/>
            <w:kern w:val="0"/>
            <w:sz w:val="31"/>
            <w:szCs w:val="31"/>
            <w:lang w:val="en-US" w:eastAsia="zh-CN" w:bidi="ar"/>
          </w:rPr>
          <w:t>扫描</w:t>
        </w:r>
      </w:ins>
      <w:ins w:id="24" w:author="lisa" w:date="2025-09-08T15:19:22Z">
        <w:r>
          <w:rPr>
            <w:rFonts w:hint="eastAsia" w:ascii="仿宋" w:hAnsi="仿宋" w:eastAsia="仿宋" w:cs="仿宋"/>
            <w:b w:val="0"/>
            <w:bCs w:val="0"/>
            <w:color w:val="000000"/>
            <w:kern w:val="0"/>
            <w:sz w:val="31"/>
            <w:szCs w:val="31"/>
            <w:lang w:val="en-US" w:eastAsia="zh-CN" w:bidi="ar"/>
          </w:rPr>
          <w:t>件</w:t>
        </w:r>
      </w:ins>
      <w:del w:id="25" w:author="lisa" w:date="2025-09-08T15:19:22Z">
        <w:r>
          <w:rPr>
            <w:rFonts w:hint="eastAsia" w:ascii="仿宋" w:hAnsi="仿宋" w:eastAsia="仿宋" w:cs="仿宋"/>
            <w:b w:val="0"/>
            <w:bCs w:val="0"/>
            <w:color w:val="000000"/>
            <w:kern w:val="0"/>
            <w:sz w:val="31"/>
            <w:szCs w:val="31"/>
            <w:lang w:val="en-US" w:eastAsia="zh-CN" w:bidi="ar"/>
          </w:rPr>
          <w:delText>版</w:delText>
        </w:r>
      </w:del>
      <w:r>
        <w:rPr>
          <w:rFonts w:hint="eastAsia" w:ascii="仿宋" w:hAnsi="仿宋" w:eastAsia="仿宋" w:cs="仿宋"/>
          <w:b w:val="0"/>
          <w:bCs w:val="0"/>
          <w:color w:val="000000"/>
          <w:kern w:val="0"/>
          <w:sz w:val="31"/>
          <w:szCs w:val="31"/>
          <w:lang w:val="en-US" w:eastAsia="zh-CN" w:bidi="ar"/>
        </w:rPr>
        <w:t>及</w:t>
      </w:r>
      <w:ins w:id="26" w:author="lisa" w:date="2025-09-08T15:13:33Z">
        <w:r>
          <w:rPr>
            <w:rFonts w:hint="eastAsia" w:ascii="仿宋" w:hAnsi="仿宋" w:eastAsia="仿宋" w:cs="仿宋"/>
            <w:b w:val="0"/>
            <w:bCs w:val="0"/>
            <w:color w:val="000000"/>
            <w:kern w:val="0"/>
            <w:sz w:val="31"/>
            <w:szCs w:val="31"/>
            <w:lang w:val="en-US" w:eastAsia="zh-CN" w:bidi="ar"/>
          </w:rPr>
          <w:t>报名表</w:t>
        </w:r>
      </w:ins>
      <w:ins w:id="27" w:author="lisa" w:date="2025-09-08T15:19:25Z">
        <w:r>
          <w:rPr>
            <w:rFonts w:hint="eastAsia" w:ascii="仿宋" w:hAnsi="仿宋" w:eastAsia="仿宋" w:cs="仿宋"/>
            <w:b w:val="0"/>
            <w:bCs w:val="0"/>
            <w:color w:val="000000"/>
            <w:kern w:val="0"/>
            <w:sz w:val="31"/>
            <w:szCs w:val="31"/>
            <w:lang w:val="en-US" w:eastAsia="zh-CN" w:bidi="ar"/>
          </w:rPr>
          <w:t>（</w:t>
        </w:r>
      </w:ins>
      <w:ins w:id="28" w:author="lisa" w:date="2025-09-08T15:19:27Z">
        <w:r>
          <w:rPr>
            <w:rFonts w:hint="eastAsia" w:ascii="仿宋" w:hAnsi="仿宋" w:eastAsia="仿宋" w:cs="仿宋"/>
            <w:b w:val="0"/>
            <w:bCs w:val="0"/>
            <w:color w:val="000000"/>
            <w:kern w:val="0"/>
            <w:sz w:val="31"/>
            <w:szCs w:val="31"/>
            <w:lang w:val="en-US" w:eastAsia="zh-CN" w:bidi="ar"/>
          </w:rPr>
          <w:t>附件</w:t>
        </w:r>
      </w:ins>
      <w:ins w:id="29" w:author="lisa" w:date="2025-09-10T09:38:30Z">
        <w:r>
          <w:rPr>
            <w:rFonts w:hint="eastAsia" w:ascii="仿宋" w:hAnsi="仿宋" w:eastAsia="仿宋" w:cs="仿宋"/>
            <w:b w:val="0"/>
            <w:bCs w:val="0"/>
            <w:color w:val="000000"/>
            <w:kern w:val="0"/>
            <w:sz w:val="31"/>
            <w:szCs w:val="31"/>
            <w:lang w:val="en-US" w:eastAsia="zh-CN" w:bidi="ar"/>
          </w:rPr>
          <w:t>2</w:t>
        </w:r>
      </w:ins>
      <w:ins w:id="30" w:author="lisa" w:date="2025-09-08T15:19:25Z">
        <w:r>
          <w:rPr>
            <w:rFonts w:hint="eastAsia" w:ascii="仿宋" w:hAnsi="仿宋" w:eastAsia="仿宋" w:cs="仿宋"/>
            <w:b w:val="0"/>
            <w:bCs w:val="0"/>
            <w:color w:val="000000"/>
            <w:kern w:val="0"/>
            <w:sz w:val="31"/>
            <w:szCs w:val="31"/>
            <w:lang w:val="en-US" w:eastAsia="zh-CN" w:bidi="ar"/>
          </w:rPr>
          <w:t>）</w:t>
        </w:r>
      </w:ins>
      <w:ins w:id="31" w:author="lisa" w:date="2025-09-08T15:13:41Z">
        <w:r>
          <w:rPr>
            <w:rFonts w:hint="eastAsia" w:ascii="仿宋" w:hAnsi="仿宋" w:eastAsia="仿宋" w:cs="仿宋"/>
            <w:b w:val="0"/>
            <w:bCs w:val="0"/>
            <w:color w:val="000000"/>
            <w:kern w:val="0"/>
            <w:sz w:val="31"/>
            <w:szCs w:val="31"/>
            <w:lang w:val="en-US" w:eastAsia="zh-CN" w:bidi="ar"/>
          </w:rPr>
          <w:t>扫描</w:t>
        </w:r>
      </w:ins>
      <w:ins w:id="32" w:author="lisa" w:date="2025-09-08T15:13:46Z">
        <w:r>
          <w:rPr>
            <w:rFonts w:hint="eastAsia" w:ascii="仿宋" w:hAnsi="仿宋" w:eastAsia="仿宋" w:cs="仿宋"/>
            <w:b w:val="0"/>
            <w:bCs w:val="0"/>
            <w:color w:val="000000"/>
            <w:kern w:val="0"/>
            <w:sz w:val="31"/>
            <w:szCs w:val="31"/>
            <w:lang w:val="en-US" w:eastAsia="zh-CN" w:bidi="ar"/>
          </w:rPr>
          <w:t>件</w:t>
        </w:r>
      </w:ins>
      <w:del w:id="33" w:author="lisa" w:date="2025-09-08T15:13:49Z">
        <w:r>
          <w:rPr>
            <w:rFonts w:hint="eastAsia" w:ascii="仿宋" w:hAnsi="仿宋" w:eastAsia="仿宋" w:cs="仿宋"/>
            <w:b w:val="0"/>
            <w:bCs w:val="0"/>
            <w:color w:val="000000"/>
            <w:kern w:val="0"/>
            <w:sz w:val="31"/>
            <w:szCs w:val="31"/>
            <w:lang w:val="en-US" w:eastAsia="zh-CN" w:bidi="ar"/>
          </w:rPr>
          <w:delText>附件1</w:delText>
        </w:r>
      </w:del>
      <w:del w:id="34" w:author="lisa" w:date="2025-09-08T15:13:50Z">
        <w:r>
          <w:rPr>
            <w:rFonts w:hint="eastAsia" w:ascii="仿宋" w:hAnsi="仿宋" w:eastAsia="仿宋" w:cs="仿宋"/>
            <w:b w:val="0"/>
            <w:bCs w:val="0"/>
            <w:color w:val="000000"/>
            <w:kern w:val="0"/>
            <w:sz w:val="31"/>
            <w:szCs w:val="31"/>
            <w:lang w:val="en-US" w:eastAsia="zh-CN" w:bidi="ar"/>
          </w:rPr>
          <w:delText>的纸质版</w:delText>
        </w:r>
      </w:del>
      <w:r>
        <w:rPr>
          <w:rFonts w:hint="eastAsia" w:ascii="仿宋" w:hAnsi="仿宋" w:eastAsia="仿宋" w:cs="仿宋"/>
          <w:b w:val="0"/>
          <w:bCs w:val="0"/>
          <w:color w:val="000000"/>
          <w:kern w:val="0"/>
          <w:sz w:val="31"/>
          <w:szCs w:val="31"/>
          <w:lang w:val="en-US" w:eastAsia="zh-CN" w:bidi="ar"/>
        </w:rPr>
        <w:t>提交至研究生院。</w:t>
      </w:r>
    </w:p>
    <w:p w14:paraId="22B01E7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（三）学校考核</w:t>
      </w:r>
    </w:p>
    <w:p w14:paraId="47C05D91">
      <w:pPr>
        <w:keepNext w:val="0"/>
        <w:keepLines w:val="0"/>
        <w:pageBreakBefore w:val="0"/>
        <w:widowControl/>
        <w:suppressLineNumbers w:val="0"/>
        <w:kinsoku/>
        <w:wordWrap/>
        <w:overflowPunct/>
        <w:topLinePunct w:val="0"/>
        <w:autoSpaceDE/>
        <w:autoSpaceDN/>
        <w:bidi w:val="0"/>
        <w:spacing w:line="560" w:lineRule="exact"/>
        <w:ind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学校将组织由专业院系导师、教育学专业导师、中学骨干教师等组成的考核专家组，基于学生的从教意愿、教育情怀、从教潜质、思政品质、专业素养等，对推荐学生择优组织面试考核，确定入选名单。</w:t>
      </w:r>
    </w:p>
    <w:p w14:paraId="0A3EC4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2" w:firstLineChars="200"/>
        <w:jc w:val="left"/>
        <w:textAlignment w:val="auto"/>
        <w:rPr>
          <w:rFonts w:hint="default"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五、注意事项</w:t>
      </w:r>
    </w:p>
    <w:p w14:paraId="767AE5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入选“国优计划”的研究生存在以下情况的，将被取消入选资格。</w:t>
      </w:r>
    </w:p>
    <w:p w14:paraId="685C7C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1.在“国优计划”申请过程中存在弄虚作假等行为；</w:t>
      </w:r>
    </w:p>
    <w:p w14:paraId="555CB2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2.未能在规定年限内获得所在学科专业的研究生学位；</w:t>
      </w:r>
    </w:p>
    <w:p w14:paraId="1FC1B4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3.在获得所在学科专业的研究生学位时，未能完成“国优计划”培养方案规定的学分要求；</w:t>
      </w:r>
    </w:p>
    <w:p w14:paraId="434F37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4.出现违法违纪情况。</w:t>
      </w:r>
    </w:p>
    <w:p w14:paraId="4CE19E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六、联系方式</w:t>
      </w:r>
    </w:p>
    <w:p w14:paraId="0B5EDF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研究生院联系人：张老师  8896</w:t>
      </w:r>
      <w:del w:id="35" w:author="lisa" w:date="2025-09-08T15:22:24Z">
        <w:r>
          <w:rPr>
            <w:rFonts w:hint="default" w:ascii="仿宋" w:hAnsi="仿宋" w:eastAsia="仿宋" w:cs="仿宋"/>
            <w:b w:val="0"/>
            <w:bCs w:val="0"/>
            <w:color w:val="000000"/>
            <w:kern w:val="0"/>
            <w:sz w:val="31"/>
            <w:szCs w:val="31"/>
            <w:lang w:val="en-US" w:eastAsia="zh-CN" w:bidi="ar"/>
          </w:rPr>
          <w:delText xml:space="preserve">3852 </w:delText>
        </w:r>
      </w:del>
      <w:ins w:id="36" w:author="lisa" w:date="2025-09-08T15:22:24Z">
        <w:r>
          <w:rPr>
            <w:rFonts w:hint="eastAsia" w:ascii="仿宋" w:hAnsi="仿宋" w:eastAsia="仿宋" w:cs="仿宋"/>
            <w:b w:val="0"/>
            <w:bCs w:val="0"/>
            <w:color w:val="000000"/>
            <w:kern w:val="0"/>
            <w:sz w:val="31"/>
            <w:szCs w:val="31"/>
            <w:lang w:val="en-US" w:eastAsia="zh-CN" w:bidi="ar"/>
          </w:rPr>
          <w:t>41</w:t>
        </w:r>
      </w:ins>
      <w:ins w:id="37" w:author="lisa" w:date="2025-09-08T15:22:25Z">
        <w:r>
          <w:rPr>
            <w:rFonts w:hint="eastAsia" w:ascii="仿宋" w:hAnsi="仿宋" w:eastAsia="仿宋" w:cs="仿宋"/>
            <w:b w:val="0"/>
            <w:bCs w:val="0"/>
            <w:color w:val="000000"/>
            <w:kern w:val="0"/>
            <w:sz w:val="31"/>
            <w:szCs w:val="31"/>
            <w:lang w:val="en-US" w:eastAsia="zh-CN" w:bidi="ar"/>
          </w:rPr>
          <w:t>84</w:t>
        </w:r>
      </w:ins>
    </w:p>
    <w:p w14:paraId="4D0A81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联系邮箱：</w:t>
      </w:r>
      <w:r>
        <w:rPr>
          <w:rFonts w:hint="eastAsia" w:ascii="仿宋" w:hAnsi="仿宋" w:eastAsia="仿宋" w:cs="仿宋"/>
          <w:b w:val="0"/>
          <w:bCs w:val="0"/>
          <w:color w:val="000000"/>
          <w:kern w:val="0"/>
          <w:sz w:val="31"/>
          <w:szCs w:val="31"/>
          <w:lang w:val="en-US" w:eastAsia="zh-CN" w:bidi="ar"/>
        </w:rPr>
        <w:fldChar w:fldCharType="begin"/>
      </w:r>
      <w:r>
        <w:rPr>
          <w:rFonts w:hint="eastAsia" w:ascii="仿宋" w:hAnsi="仿宋" w:eastAsia="仿宋" w:cs="仿宋"/>
          <w:b w:val="0"/>
          <w:bCs w:val="0"/>
          <w:color w:val="000000"/>
          <w:kern w:val="0"/>
          <w:sz w:val="31"/>
          <w:szCs w:val="31"/>
          <w:lang w:val="en-US" w:eastAsia="zh-CN" w:bidi="ar"/>
        </w:rPr>
        <w:instrText xml:space="preserve"> HYPERLINK "mailto:zhangyingsha@xjtu.edu.cn" </w:instrText>
      </w:r>
      <w:r>
        <w:rPr>
          <w:rFonts w:hint="eastAsia" w:ascii="仿宋" w:hAnsi="仿宋" w:eastAsia="仿宋" w:cs="仿宋"/>
          <w:b w:val="0"/>
          <w:bCs w:val="0"/>
          <w:color w:val="000000"/>
          <w:kern w:val="0"/>
          <w:sz w:val="31"/>
          <w:szCs w:val="31"/>
          <w:lang w:val="en-US" w:eastAsia="zh-CN" w:bidi="ar"/>
        </w:rPr>
        <w:fldChar w:fldCharType="separate"/>
      </w:r>
      <w:del w:id="38" w:author="lisa" w:date="2025-09-08T15:20:19Z">
        <w:r>
          <w:rPr>
            <w:rStyle w:val="9"/>
            <w:rFonts w:hint="default" w:ascii="仿宋" w:hAnsi="仿宋" w:eastAsia="仿宋" w:cs="仿宋"/>
            <w:b w:val="0"/>
            <w:bCs w:val="0"/>
            <w:color w:val="000000"/>
            <w:kern w:val="0"/>
            <w:sz w:val="31"/>
            <w:szCs w:val="31"/>
            <w:lang w:val="en-US" w:eastAsia="zh-CN" w:bidi="ar"/>
          </w:rPr>
          <w:delText>zhangyingsha</w:delText>
        </w:r>
      </w:del>
      <w:ins w:id="39" w:author="lisa" w:date="2025-09-08T15:20:20Z">
        <w:r>
          <w:rPr>
            <w:rStyle w:val="9"/>
            <w:rFonts w:hint="eastAsia" w:ascii="仿宋" w:hAnsi="仿宋" w:eastAsia="仿宋" w:cs="仿宋"/>
            <w:b w:val="0"/>
            <w:bCs w:val="0"/>
            <w:color w:val="000000"/>
            <w:kern w:val="0"/>
            <w:sz w:val="31"/>
            <w:szCs w:val="31"/>
            <w:lang w:val="en-US" w:eastAsia="zh-CN" w:bidi="ar"/>
          </w:rPr>
          <w:t>pyk</w:t>
        </w:r>
      </w:ins>
      <w:r>
        <w:rPr>
          <w:rStyle w:val="9"/>
          <w:rFonts w:hint="eastAsia" w:ascii="仿宋" w:hAnsi="仿宋" w:eastAsia="仿宋" w:cs="仿宋"/>
          <w:b w:val="0"/>
          <w:bCs w:val="0"/>
          <w:color w:val="000000"/>
          <w:kern w:val="0"/>
          <w:sz w:val="31"/>
          <w:szCs w:val="31"/>
          <w:lang w:val="en-US" w:eastAsia="zh-CN" w:bidi="ar"/>
        </w:rPr>
        <w:t>@xjtu.edu.cn</w:t>
      </w:r>
      <w:r>
        <w:rPr>
          <w:rFonts w:hint="eastAsia" w:ascii="仿宋" w:hAnsi="仿宋" w:eastAsia="仿宋" w:cs="仿宋"/>
          <w:b w:val="0"/>
          <w:bCs w:val="0"/>
          <w:color w:val="000000"/>
          <w:kern w:val="0"/>
          <w:sz w:val="31"/>
          <w:szCs w:val="31"/>
          <w:lang w:val="en-US" w:eastAsia="zh-CN" w:bidi="ar"/>
        </w:rPr>
        <w:fldChar w:fldCharType="end"/>
      </w:r>
    </w:p>
    <w:p w14:paraId="3840E9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联系地址：涵英楼5-3052</w:t>
      </w:r>
    </w:p>
    <w:p w14:paraId="0C92A4A8">
      <w:pPr>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br w:type="page"/>
      </w:r>
    </w:p>
    <w:p w14:paraId="5F52EE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各学院负责人联系方式如下：</w:t>
      </w:r>
    </w:p>
    <w:tbl>
      <w:tblPr>
        <w:tblStyle w:val="6"/>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autofit"/>
        <w:tblCellMar>
          <w:top w:w="0" w:type="dxa"/>
          <w:left w:w="108" w:type="dxa"/>
          <w:bottom w:w="0" w:type="dxa"/>
          <w:right w:w="108" w:type="dxa"/>
        </w:tblCellMar>
        <w:tblPrChange w:id="40" w:author="lisa" w:date="2025-09-10T15:23:56Z">
          <w:tblPr>
            <w:tblStyle w:val="6"/>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autofit"/>
            <w:tblCellMar>
              <w:top w:w="0" w:type="dxa"/>
              <w:left w:w="108" w:type="dxa"/>
              <w:bottom w:w="0" w:type="dxa"/>
              <w:right w:w="108" w:type="dxa"/>
            </w:tblCellMar>
          </w:tblPr>
        </w:tblPrChange>
      </w:tblPr>
      <w:tblGrid>
        <w:gridCol w:w="2400"/>
        <w:gridCol w:w="1416"/>
        <w:gridCol w:w="1929"/>
        <w:gridCol w:w="2774"/>
        <w:tblGridChange w:id="41">
          <w:tblGrid>
            <w:gridCol w:w="2400"/>
            <w:gridCol w:w="1050"/>
            <w:gridCol w:w="2296"/>
            <w:gridCol w:w="2773"/>
          </w:tblGrid>
        </w:tblGridChange>
      </w:tblGrid>
      <w:tr w14:paraId="5EFBA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42"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42" w:author="lisa" w:date="2025-09-10T15:23:56Z">
            <w:trPr>
              <w:trHeight w:val="23" w:hRule="atLeast"/>
            </w:trPr>
          </w:trPrChange>
        </w:trPr>
        <w:tc>
          <w:tcPr>
            <w:tcW w:w="1408" w:type="pct"/>
            <w:shd w:val="clear" w:color="auto" w:fill="FFFFFF" w:themeFill="background1"/>
            <w:vAlign w:val="center"/>
            <w:tcPrChange w:id="43" w:author="lisa" w:date="2025-09-10T15:23:56Z">
              <w:tcPr>
                <w:tcW w:w="1408" w:type="pct"/>
                <w:shd w:val="clear" w:color="auto" w:fill="auto"/>
                <w:vAlign w:val="center"/>
              </w:tcPr>
            </w:tcPrChange>
          </w:tcPr>
          <w:p w14:paraId="1D35071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sz w:val="24"/>
                <w:szCs w:val="24"/>
                <w:highlight w:val="none"/>
                <w:vertAlign w:val="baseline"/>
                <w:lang w:val="en-US" w:eastAsia="zh-CN"/>
              </w:rPr>
            </w:pPr>
            <w:r>
              <w:rPr>
                <w:rFonts w:hint="eastAsia" w:ascii="宋体" w:hAnsi="宋体" w:eastAsia="宋体" w:cs="宋体"/>
                <w:b/>
                <w:bCs/>
                <w:color w:val="000000"/>
                <w:sz w:val="24"/>
                <w:szCs w:val="24"/>
                <w:highlight w:val="none"/>
                <w:vertAlign w:val="baseline"/>
                <w:lang w:val="en-US" w:eastAsia="zh-CN"/>
              </w:rPr>
              <w:t>学院（部、中心）</w:t>
            </w:r>
          </w:p>
        </w:tc>
        <w:tc>
          <w:tcPr>
            <w:tcW w:w="831" w:type="pct"/>
            <w:shd w:val="clear" w:color="auto" w:fill="FFFFFF" w:themeFill="background1"/>
            <w:vAlign w:val="center"/>
            <w:tcPrChange w:id="44" w:author="lisa" w:date="2025-09-10T15:23:56Z">
              <w:tcPr>
                <w:tcW w:w="616" w:type="pct"/>
                <w:shd w:val="clear" w:color="auto" w:fill="auto"/>
                <w:vAlign w:val="center"/>
              </w:tcPr>
            </w:tcPrChange>
          </w:tcPr>
          <w:p w14:paraId="3E7FF7C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bCs/>
                <w:color w:val="000000"/>
                <w:sz w:val="24"/>
                <w:szCs w:val="24"/>
                <w:highlight w:val="none"/>
                <w:vertAlign w:val="baseline"/>
                <w:lang w:val="en-US" w:eastAsia="zh-CN"/>
              </w:rPr>
            </w:pPr>
            <w:r>
              <w:rPr>
                <w:rFonts w:hint="eastAsia" w:ascii="宋体" w:hAnsi="宋体" w:eastAsia="宋体" w:cs="宋体"/>
                <w:b/>
                <w:bCs/>
                <w:color w:val="000000"/>
                <w:sz w:val="24"/>
                <w:szCs w:val="24"/>
                <w:highlight w:val="none"/>
                <w:vertAlign w:val="baseline"/>
                <w:lang w:val="en-US" w:eastAsia="zh-CN"/>
              </w:rPr>
              <w:t>负责人</w:t>
            </w:r>
          </w:p>
        </w:tc>
        <w:tc>
          <w:tcPr>
            <w:tcW w:w="1132" w:type="pct"/>
            <w:shd w:val="clear" w:color="auto" w:fill="FFFFFF" w:themeFill="background1"/>
            <w:vAlign w:val="center"/>
            <w:tcPrChange w:id="45" w:author="lisa" w:date="2025-09-10T15:23:56Z">
              <w:tcPr>
                <w:tcW w:w="1347" w:type="pct"/>
                <w:shd w:val="clear" w:color="auto" w:fill="auto"/>
                <w:vAlign w:val="center"/>
              </w:tcPr>
            </w:tcPrChange>
          </w:tcPr>
          <w:p w14:paraId="25844F07">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bCs/>
                <w:color w:val="000000"/>
                <w:sz w:val="24"/>
                <w:szCs w:val="24"/>
                <w:highlight w:val="none"/>
                <w:vertAlign w:val="baseline"/>
                <w:lang w:val="en-US" w:eastAsia="zh-CN"/>
              </w:rPr>
            </w:pPr>
            <w:r>
              <w:rPr>
                <w:rFonts w:hint="eastAsia" w:ascii="宋体" w:hAnsi="宋体" w:eastAsia="宋体" w:cs="宋体"/>
                <w:b/>
                <w:bCs/>
                <w:color w:val="000000"/>
                <w:sz w:val="24"/>
                <w:szCs w:val="24"/>
                <w:highlight w:val="none"/>
                <w:vertAlign w:val="baseline"/>
                <w:lang w:val="en-US" w:eastAsia="zh-CN"/>
              </w:rPr>
              <w:t>联系电话（029）</w:t>
            </w:r>
          </w:p>
        </w:tc>
        <w:tc>
          <w:tcPr>
            <w:tcW w:w="1627" w:type="pct"/>
            <w:shd w:val="clear" w:color="auto" w:fill="FFFFFF" w:themeFill="background1"/>
            <w:vAlign w:val="center"/>
            <w:tcPrChange w:id="46" w:author="lisa" w:date="2025-09-10T15:23:56Z">
              <w:tcPr>
                <w:tcW w:w="1626" w:type="pct"/>
                <w:shd w:val="clear" w:color="auto" w:fill="auto"/>
                <w:vAlign w:val="center"/>
              </w:tcPr>
            </w:tcPrChange>
          </w:tcPr>
          <w:p w14:paraId="74CAC043">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bCs/>
                <w:color w:val="000000"/>
                <w:sz w:val="24"/>
                <w:szCs w:val="24"/>
                <w:highlight w:val="none"/>
                <w:vertAlign w:val="baseline"/>
                <w:lang w:val="en-US" w:eastAsia="zh-CN"/>
              </w:rPr>
            </w:pPr>
            <w:r>
              <w:rPr>
                <w:rFonts w:hint="eastAsia" w:ascii="宋体" w:hAnsi="宋体" w:eastAsia="宋体" w:cs="宋体"/>
                <w:b/>
                <w:bCs/>
                <w:color w:val="000000"/>
                <w:sz w:val="24"/>
                <w:szCs w:val="24"/>
                <w:highlight w:val="none"/>
                <w:vertAlign w:val="baseline"/>
                <w:lang w:val="en-US" w:eastAsia="zh-CN"/>
              </w:rPr>
              <w:t>提交材料地点</w:t>
            </w:r>
          </w:p>
        </w:tc>
      </w:tr>
      <w:tr w14:paraId="13CC87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47"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47" w:author="lisa" w:date="2025-09-10T15:23:56Z">
            <w:trPr>
              <w:trHeight w:val="23" w:hRule="atLeast"/>
            </w:trPr>
          </w:trPrChange>
        </w:trPr>
        <w:tc>
          <w:tcPr>
            <w:tcW w:w="1408" w:type="pct"/>
            <w:shd w:val="clear" w:color="auto" w:fill="FFFFFF" w:themeFill="background1"/>
            <w:vAlign w:val="center"/>
            <w:tcPrChange w:id="48" w:author="lisa" w:date="2025-09-10T15:23:56Z">
              <w:tcPr>
                <w:tcW w:w="1408" w:type="pct"/>
                <w:shd w:val="clear" w:color="auto" w:fill="auto"/>
                <w:vAlign w:val="center"/>
              </w:tcPr>
            </w:tcPrChange>
          </w:tcPr>
          <w:p w14:paraId="6CB25A46">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机械学院</w:t>
            </w:r>
          </w:p>
        </w:tc>
        <w:tc>
          <w:tcPr>
            <w:tcW w:w="831" w:type="pct"/>
            <w:shd w:val="clear" w:color="auto" w:fill="FFFFFF" w:themeFill="background1"/>
            <w:vAlign w:val="center"/>
            <w:tcPrChange w:id="49" w:author="lisa" w:date="2025-09-10T15:23:56Z">
              <w:tcPr>
                <w:tcW w:w="616" w:type="pct"/>
                <w:shd w:val="clear" w:color="auto" w:fill="auto"/>
                <w:vAlign w:val="center"/>
              </w:tcPr>
            </w:tcPrChange>
          </w:tcPr>
          <w:p w14:paraId="2B06249D">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朱老师</w:t>
            </w:r>
          </w:p>
        </w:tc>
        <w:tc>
          <w:tcPr>
            <w:tcW w:w="1132" w:type="pct"/>
            <w:shd w:val="clear" w:color="auto" w:fill="FFFFFF" w:themeFill="background1"/>
            <w:vAlign w:val="center"/>
            <w:tcPrChange w:id="50" w:author="lisa" w:date="2025-09-10T15:23:56Z">
              <w:tcPr>
                <w:tcW w:w="1347" w:type="pct"/>
                <w:shd w:val="clear" w:color="auto" w:fill="auto"/>
                <w:vAlign w:val="center"/>
              </w:tcPr>
            </w:tcPrChange>
          </w:tcPr>
          <w:p w14:paraId="662A6611">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82663802</w:t>
            </w:r>
          </w:p>
        </w:tc>
        <w:tc>
          <w:tcPr>
            <w:tcW w:w="1627" w:type="pct"/>
            <w:shd w:val="clear" w:color="auto" w:fill="FFFFFF" w:themeFill="background1"/>
            <w:vAlign w:val="center"/>
            <w:tcPrChange w:id="51" w:author="lisa" w:date="2025-09-10T15:23:56Z">
              <w:tcPr>
                <w:tcW w:w="1626" w:type="pct"/>
                <w:shd w:val="clear" w:color="auto" w:fill="auto"/>
                <w:vAlign w:val="center"/>
              </w:tcPr>
            </w:tcPrChange>
          </w:tcPr>
          <w:p w14:paraId="11C42A4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兴庆西二西249</w:t>
            </w:r>
          </w:p>
        </w:tc>
      </w:tr>
      <w:tr w14:paraId="4F94CE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52"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52" w:author="lisa" w:date="2025-09-10T15:23:56Z">
            <w:trPr>
              <w:trHeight w:val="23" w:hRule="atLeast"/>
            </w:trPr>
          </w:trPrChange>
        </w:trPr>
        <w:tc>
          <w:tcPr>
            <w:tcW w:w="1408" w:type="pct"/>
            <w:shd w:val="clear" w:color="auto" w:fill="FFFFFF" w:themeFill="background1"/>
            <w:vAlign w:val="center"/>
            <w:tcPrChange w:id="53" w:author="lisa" w:date="2025-09-10T15:23:56Z">
              <w:tcPr>
                <w:tcW w:w="1408" w:type="pct"/>
                <w:shd w:val="clear" w:color="auto" w:fill="auto"/>
                <w:vAlign w:val="center"/>
              </w:tcPr>
            </w:tcPrChange>
          </w:tcPr>
          <w:p w14:paraId="5C47812D">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材料学院</w:t>
            </w:r>
          </w:p>
        </w:tc>
        <w:tc>
          <w:tcPr>
            <w:tcW w:w="831" w:type="pct"/>
            <w:shd w:val="clear" w:color="auto" w:fill="FFFFFF" w:themeFill="background1"/>
            <w:vAlign w:val="center"/>
            <w:tcPrChange w:id="54" w:author="lisa" w:date="2025-09-10T15:23:56Z">
              <w:tcPr>
                <w:tcW w:w="616" w:type="pct"/>
                <w:shd w:val="clear" w:color="auto" w:fill="auto"/>
                <w:vAlign w:val="center"/>
              </w:tcPr>
            </w:tcPrChange>
          </w:tcPr>
          <w:p w14:paraId="3EBA179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苏老师</w:t>
            </w:r>
          </w:p>
        </w:tc>
        <w:tc>
          <w:tcPr>
            <w:tcW w:w="1132" w:type="pct"/>
            <w:shd w:val="clear" w:color="auto" w:fill="FFFFFF" w:themeFill="background1"/>
            <w:vAlign w:val="center"/>
            <w:tcPrChange w:id="55" w:author="lisa" w:date="2025-09-10T15:23:56Z">
              <w:tcPr>
                <w:tcW w:w="1347" w:type="pct"/>
                <w:shd w:val="clear" w:color="auto" w:fill="auto"/>
                <w:vAlign w:val="center"/>
              </w:tcPr>
            </w:tcPrChange>
          </w:tcPr>
          <w:p w14:paraId="0C52981E">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82665286</w:t>
            </w:r>
          </w:p>
        </w:tc>
        <w:tc>
          <w:tcPr>
            <w:tcW w:w="1627" w:type="pct"/>
            <w:shd w:val="clear" w:color="auto" w:fill="FFFFFF" w:themeFill="background1"/>
            <w:vAlign w:val="center"/>
            <w:tcPrChange w:id="56" w:author="lisa" w:date="2025-09-10T15:23:56Z">
              <w:tcPr>
                <w:tcW w:w="1626" w:type="pct"/>
                <w:shd w:val="clear" w:color="auto" w:fill="auto"/>
                <w:vAlign w:val="center"/>
              </w:tcPr>
            </w:tcPrChange>
          </w:tcPr>
          <w:p w14:paraId="5986A027">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兴庆仲英楼A221</w:t>
            </w:r>
          </w:p>
        </w:tc>
      </w:tr>
      <w:tr w14:paraId="54111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57"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57" w:author="lisa" w:date="2025-09-10T15:23:56Z">
            <w:trPr>
              <w:trHeight w:val="23" w:hRule="atLeast"/>
            </w:trPr>
          </w:trPrChange>
        </w:trPr>
        <w:tc>
          <w:tcPr>
            <w:tcW w:w="1408" w:type="pct"/>
            <w:shd w:val="clear" w:color="auto" w:fill="FFFFFF" w:themeFill="background1"/>
            <w:vAlign w:val="center"/>
            <w:tcPrChange w:id="58" w:author="lisa" w:date="2025-09-10T15:23:56Z">
              <w:tcPr>
                <w:tcW w:w="1408" w:type="pct"/>
                <w:shd w:val="clear" w:color="auto" w:fill="auto"/>
                <w:vAlign w:val="center"/>
              </w:tcPr>
            </w:tcPrChange>
          </w:tcPr>
          <w:p w14:paraId="5AD364CE">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能动学院</w:t>
            </w:r>
          </w:p>
        </w:tc>
        <w:tc>
          <w:tcPr>
            <w:tcW w:w="831" w:type="pct"/>
            <w:shd w:val="clear" w:color="auto" w:fill="FFFFFF" w:themeFill="background1"/>
            <w:vAlign w:val="center"/>
            <w:tcPrChange w:id="59" w:author="lisa" w:date="2025-09-10T15:23:56Z">
              <w:tcPr>
                <w:tcW w:w="616" w:type="pct"/>
                <w:shd w:val="clear" w:color="auto" w:fill="auto"/>
                <w:vAlign w:val="center"/>
              </w:tcPr>
            </w:tcPrChange>
          </w:tcPr>
          <w:p w14:paraId="081D66B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王老师</w:t>
            </w:r>
          </w:p>
        </w:tc>
        <w:tc>
          <w:tcPr>
            <w:tcW w:w="1132" w:type="pct"/>
            <w:shd w:val="clear" w:color="auto" w:fill="FFFFFF" w:themeFill="background1"/>
            <w:vAlign w:val="center"/>
            <w:tcPrChange w:id="60" w:author="lisa" w:date="2025-09-10T15:23:56Z">
              <w:tcPr>
                <w:tcW w:w="1347" w:type="pct"/>
                <w:shd w:val="clear" w:color="auto" w:fill="auto"/>
                <w:vAlign w:val="center"/>
              </w:tcPr>
            </w:tcPrChange>
          </w:tcPr>
          <w:p w14:paraId="15F7E93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82668710</w:t>
            </w:r>
          </w:p>
        </w:tc>
        <w:tc>
          <w:tcPr>
            <w:tcW w:w="1627" w:type="pct"/>
            <w:shd w:val="clear" w:color="auto" w:fill="FFFFFF" w:themeFill="background1"/>
            <w:vAlign w:val="center"/>
            <w:tcPrChange w:id="61" w:author="lisa" w:date="2025-09-10T15:23:56Z">
              <w:tcPr>
                <w:tcW w:w="1626" w:type="pct"/>
                <w:shd w:val="clear" w:color="auto" w:fill="auto"/>
                <w:vAlign w:val="center"/>
              </w:tcPr>
            </w:tcPrChange>
          </w:tcPr>
          <w:p w14:paraId="721FEAEF">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兴庆北二楼1303</w:t>
            </w:r>
          </w:p>
        </w:tc>
      </w:tr>
      <w:tr w14:paraId="429CEC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62"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62" w:author="lisa" w:date="2025-09-10T15:23:56Z">
            <w:trPr>
              <w:trHeight w:val="23" w:hRule="atLeast"/>
            </w:trPr>
          </w:trPrChange>
        </w:trPr>
        <w:tc>
          <w:tcPr>
            <w:tcW w:w="1408" w:type="pct"/>
            <w:shd w:val="clear" w:color="auto" w:fill="FFFFFF" w:themeFill="background1"/>
            <w:vAlign w:val="center"/>
            <w:tcPrChange w:id="63" w:author="lisa" w:date="2025-09-10T15:23:56Z">
              <w:tcPr>
                <w:tcW w:w="1408" w:type="pct"/>
                <w:shd w:val="clear" w:color="auto" w:fill="auto"/>
                <w:vAlign w:val="center"/>
              </w:tcPr>
            </w:tcPrChange>
          </w:tcPr>
          <w:p w14:paraId="5B2D5B2B">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电气学院</w:t>
            </w:r>
          </w:p>
        </w:tc>
        <w:tc>
          <w:tcPr>
            <w:tcW w:w="831" w:type="pct"/>
            <w:shd w:val="clear" w:color="auto" w:fill="FFFFFF" w:themeFill="background1"/>
            <w:vAlign w:val="center"/>
            <w:tcPrChange w:id="64" w:author="lisa" w:date="2025-09-10T15:23:56Z">
              <w:tcPr>
                <w:tcW w:w="616" w:type="pct"/>
                <w:shd w:val="clear" w:color="auto" w:fill="auto"/>
                <w:vAlign w:val="center"/>
              </w:tcPr>
            </w:tcPrChange>
          </w:tcPr>
          <w:p w14:paraId="59F93B10">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申老师</w:t>
            </w:r>
          </w:p>
        </w:tc>
        <w:tc>
          <w:tcPr>
            <w:tcW w:w="1132" w:type="pct"/>
            <w:shd w:val="clear" w:color="auto" w:fill="FFFFFF" w:themeFill="background1"/>
            <w:vAlign w:val="center"/>
            <w:tcPrChange w:id="65" w:author="lisa" w:date="2025-09-10T15:23:56Z">
              <w:tcPr>
                <w:tcW w:w="1347" w:type="pct"/>
                <w:shd w:val="clear" w:color="auto" w:fill="auto"/>
                <w:vAlign w:val="center"/>
              </w:tcPr>
            </w:tcPrChange>
          </w:tcPr>
          <w:p w14:paraId="47664A48">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88964000</w:t>
            </w:r>
          </w:p>
        </w:tc>
        <w:tc>
          <w:tcPr>
            <w:tcW w:w="1627" w:type="pct"/>
            <w:shd w:val="clear" w:color="auto" w:fill="FFFFFF" w:themeFill="background1"/>
            <w:vAlign w:val="center"/>
            <w:tcPrChange w:id="66" w:author="lisa" w:date="2025-09-10T15:23:56Z">
              <w:tcPr>
                <w:tcW w:w="1626" w:type="pct"/>
                <w:shd w:val="clear" w:color="auto" w:fill="auto"/>
                <w:vAlign w:val="center"/>
              </w:tcPr>
            </w:tcPrChange>
          </w:tcPr>
          <w:p w14:paraId="6936F15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创新港3-2086</w:t>
            </w:r>
          </w:p>
        </w:tc>
      </w:tr>
      <w:tr w14:paraId="34AFBB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67"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67" w:author="lisa" w:date="2025-09-10T15:23:56Z">
            <w:trPr>
              <w:trHeight w:val="23" w:hRule="atLeast"/>
            </w:trPr>
          </w:trPrChange>
        </w:trPr>
        <w:tc>
          <w:tcPr>
            <w:tcW w:w="1408" w:type="pct"/>
            <w:shd w:val="clear" w:color="auto" w:fill="FFFFFF" w:themeFill="background1"/>
            <w:vAlign w:val="center"/>
            <w:tcPrChange w:id="68" w:author="lisa" w:date="2025-09-10T15:23:56Z">
              <w:tcPr>
                <w:tcW w:w="1408" w:type="pct"/>
                <w:shd w:val="clear" w:color="auto" w:fill="auto"/>
                <w:vAlign w:val="center"/>
              </w:tcPr>
            </w:tcPrChange>
          </w:tcPr>
          <w:p w14:paraId="506E07B2">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航天学院</w:t>
            </w:r>
          </w:p>
        </w:tc>
        <w:tc>
          <w:tcPr>
            <w:tcW w:w="831" w:type="pct"/>
            <w:shd w:val="clear" w:color="auto" w:fill="FFFFFF" w:themeFill="background1"/>
            <w:vAlign w:val="center"/>
            <w:tcPrChange w:id="69" w:author="lisa" w:date="2025-09-10T15:23:56Z">
              <w:tcPr>
                <w:tcW w:w="616" w:type="pct"/>
                <w:shd w:val="clear" w:color="auto" w:fill="auto"/>
                <w:vAlign w:val="center"/>
              </w:tcPr>
            </w:tcPrChange>
          </w:tcPr>
          <w:p w14:paraId="25A709FA">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王老师</w:t>
            </w:r>
          </w:p>
        </w:tc>
        <w:tc>
          <w:tcPr>
            <w:tcW w:w="1132" w:type="pct"/>
            <w:shd w:val="clear" w:color="auto" w:fill="FFFFFF" w:themeFill="background1"/>
            <w:vAlign w:val="center"/>
            <w:tcPrChange w:id="70" w:author="lisa" w:date="2025-09-10T15:23:56Z">
              <w:tcPr>
                <w:tcW w:w="1347" w:type="pct"/>
                <w:shd w:val="clear" w:color="auto" w:fill="auto"/>
                <w:vAlign w:val="center"/>
              </w:tcPr>
            </w:tcPrChange>
          </w:tcPr>
          <w:p w14:paraId="778E8361">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88968754</w:t>
            </w:r>
          </w:p>
        </w:tc>
        <w:tc>
          <w:tcPr>
            <w:tcW w:w="1627" w:type="pct"/>
            <w:shd w:val="clear" w:color="auto" w:fill="FFFFFF" w:themeFill="background1"/>
            <w:vAlign w:val="center"/>
            <w:tcPrChange w:id="71" w:author="lisa" w:date="2025-09-10T15:23:56Z">
              <w:tcPr>
                <w:tcW w:w="1626" w:type="pct"/>
                <w:shd w:val="clear" w:color="auto" w:fill="auto"/>
                <w:vAlign w:val="center"/>
              </w:tcPr>
            </w:tcPrChange>
          </w:tcPr>
          <w:p w14:paraId="32FB699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创新港2-6080</w:t>
            </w:r>
          </w:p>
        </w:tc>
      </w:tr>
      <w:tr w14:paraId="616A0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73"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ins w:id="72" w:author="lisa" w:date="2025-09-08T16:42:06Z"/>
          <w:trPrChange w:id="73" w:author="lisa" w:date="2025-09-10T15:23:56Z">
            <w:trPr>
              <w:trHeight w:val="23" w:hRule="atLeast"/>
            </w:trPr>
          </w:trPrChange>
        </w:trPr>
        <w:tc>
          <w:tcPr>
            <w:tcW w:w="1408" w:type="pct"/>
            <w:shd w:val="clear" w:color="auto" w:fill="FFFFFF" w:themeFill="background1"/>
            <w:vAlign w:val="center"/>
            <w:tcPrChange w:id="74" w:author="lisa" w:date="2025-09-10T15:23:56Z">
              <w:tcPr>
                <w:tcW w:w="1408" w:type="pct"/>
                <w:shd w:val="clear" w:color="auto" w:fill="auto"/>
                <w:vAlign w:val="center"/>
              </w:tcPr>
            </w:tcPrChange>
          </w:tcPr>
          <w:p w14:paraId="38D18C33">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ins w:id="75" w:author="lisa" w:date="2025-09-08T16:42:06Z"/>
                <w:rFonts w:hint="default" w:ascii="宋体" w:hAnsi="宋体" w:eastAsia="宋体" w:cs="宋体"/>
                <w:b w:val="0"/>
                <w:bCs w:val="0"/>
                <w:color w:val="000000"/>
                <w:sz w:val="24"/>
                <w:szCs w:val="24"/>
                <w:highlight w:val="none"/>
                <w:vertAlign w:val="baseline"/>
                <w:lang w:val="en-US" w:eastAsia="zh-CN"/>
              </w:rPr>
            </w:pPr>
            <w:ins w:id="76" w:author="lisa" w:date="2025-09-08T16:42:12Z">
              <w:r>
                <w:rPr>
                  <w:rFonts w:hint="eastAsia" w:ascii="宋体" w:hAnsi="宋体" w:eastAsia="宋体" w:cs="宋体"/>
                  <w:b w:val="0"/>
                  <w:bCs w:val="0"/>
                  <w:color w:val="000000"/>
                  <w:sz w:val="24"/>
                  <w:szCs w:val="24"/>
                  <w:highlight w:val="none"/>
                  <w:vertAlign w:val="baseline"/>
                  <w:lang w:val="en-US" w:eastAsia="zh-CN"/>
                </w:rPr>
                <w:t>人居</w:t>
              </w:r>
            </w:ins>
            <w:ins w:id="77" w:author="lisa" w:date="2025-09-08T16:42:13Z">
              <w:r>
                <w:rPr>
                  <w:rFonts w:hint="eastAsia" w:ascii="宋体" w:hAnsi="宋体" w:eastAsia="宋体" w:cs="宋体"/>
                  <w:b w:val="0"/>
                  <w:bCs w:val="0"/>
                  <w:color w:val="000000"/>
                  <w:sz w:val="24"/>
                  <w:szCs w:val="24"/>
                  <w:highlight w:val="none"/>
                  <w:vertAlign w:val="baseline"/>
                  <w:lang w:val="en-US" w:eastAsia="zh-CN"/>
                </w:rPr>
                <w:t>学院</w:t>
              </w:r>
            </w:ins>
          </w:p>
        </w:tc>
        <w:tc>
          <w:tcPr>
            <w:tcW w:w="831" w:type="pct"/>
            <w:shd w:val="clear" w:color="auto" w:fill="FFFFFF" w:themeFill="background1"/>
            <w:vAlign w:val="center"/>
            <w:tcPrChange w:id="78" w:author="lisa" w:date="2025-09-10T15:23:56Z">
              <w:tcPr>
                <w:tcW w:w="616" w:type="pct"/>
                <w:shd w:val="clear" w:color="auto" w:fill="auto"/>
                <w:vAlign w:val="center"/>
              </w:tcPr>
            </w:tcPrChange>
          </w:tcPr>
          <w:p w14:paraId="677DF1F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ins w:id="79" w:author="lisa" w:date="2025-09-08T16:42:06Z"/>
                <w:rFonts w:hint="default" w:ascii="宋体" w:hAnsi="宋体" w:eastAsia="宋体" w:cs="宋体"/>
                <w:b w:val="0"/>
                <w:bCs w:val="0"/>
                <w:color w:val="000000"/>
                <w:sz w:val="24"/>
                <w:szCs w:val="24"/>
                <w:highlight w:val="none"/>
                <w:vertAlign w:val="baseline"/>
                <w:lang w:val="en-US" w:eastAsia="zh-CN"/>
              </w:rPr>
            </w:pPr>
            <w:ins w:id="80" w:author="lisa" w:date="2025-09-08T16:42:16Z">
              <w:r>
                <w:rPr>
                  <w:rFonts w:hint="eastAsia" w:ascii="宋体" w:hAnsi="宋体" w:eastAsia="宋体" w:cs="宋体"/>
                  <w:b w:val="0"/>
                  <w:bCs w:val="0"/>
                  <w:color w:val="000000"/>
                  <w:sz w:val="24"/>
                  <w:szCs w:val="24"/>
                  <w:highlight w:val="none"/>
                  <w:vertAlign w:val="baseline"/>
                  <w:lang w:val="en-US" w:eastAsia="zh-CN"/>
                </w:rPr>
                <w:t>郭老师</w:t>
              </w:r>
            </w:ins>
          </w:p>
        </w:tc>
        <w:tc>
          <w:tcPr>
            <w:tcW w:w="1132" w:type="pct"/>
            <w:shd w:val="clear" w:color="auto" w:fill="FFFFFF" w:themeFill="background1"/>
            <w:vAlign w:val="center"/>
            <w:tcPrChange w:id="81" w:author="lisa" w:date="2025-09-10T15:23:56Z">
              <w:tcPr>
                <w:tcW w:w="1347" w:type="pct"/>
                <w:shd w:val="clear" w:color="auto" w:fill="auto"/>
                <w:vAlign w:val="center"/>
              </w:tcPr>
            </w:tcPrChange>
          </w:tcPr>
          <w:p w14:paraId="1EB4D622">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ins w:id="82" w:author="lisa" w:date="2025-09-08T16:42:06Z"/>
                <w:rFonts w:hint="eastAsia" w:ascii="宋体" w:hAnsi="宋体" w:eastAsia="宋体" w:cs="宋体"/>
                <w:b w:val="0"/>
                <w:bCs w:val="0"/>
                <w:color w:val="000000"/>
                <w:sz w:val="24"/>
                <w:szCs w:val="24"/>
                <w:highlight w:val="none"/>
                <w:vertAlign w:val="baseline"/>
                <w:lang w:val="en-US" w:eastAsia="zh-CN"/>
              </w:rPr>
            </w:pPr>
            <w:ins w:id="83" w:author="lisa" w:date="2025-09-08T16:44:53Z">
              <w:r>
                <w:rPr>
                  <w:rFonts w:hint="eastAsia" w:ascii="宋体" w:hAnsi="宋体" w:eastAsia="宋体" w:cs="宋体"/>
                  <w:color w:val="000000"/>
                  <w:sz w:val="24"/>
                  <w:highlight w:val="none"/>
                  <w:rPrChange w:id="84" w:author="lisa" w:date="2025-09-08T16:44:53Z">
                    <w:rPr>
                      <w:rFonts w:hint="eastAsia"/>
                    </w:rPr>
                  </w:rPrChange>
                </w:rPr>
                <w:t>88965105</w:t>
              </w:r>
            </w:ins>
          </w:p>
        </w:tc>
        <w:tc>
          <w:tcPr>
            <w:tcW w:w="1627" w:type="pct"/>
            <w:shd w:val="clear" w:color="auto" w:fill="FFFFFF" w:themeFill="background1"/>
            <w:vAlign w:val="center"/>
            <w:tcPrChange w:id="85" w:author="lisa" w:date="2025-09-10T15:23:56Z">
              <w:tcPr>
                <w:tcW w:w="1626" w:type="pct"/>
                <w:shd w:val="clear" w:color="auto" w:fill="auto"/>
                <w:vAlign w:val="center"/>
              </w:tcPr>
            </w:tcPrChange>
          </w:tcPr>
          <w:p w14:paraId="39AE201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ins w:id="86" w:author="lisa" w:date="2025-09-08T16:42:06Z"/>
                <w:rFonts w:hint="eastAsia" w:ascii="宋体" w:hAnsi="宋体" w:eastAsia="宋体" w:cs="宋体"/>
                <w:b w:val="0"/>
                <w:bCs w:val="0"/>
                <w:color w:val="000000"/>
                <w:sz w:val="24"/>
                <w:szCs w:val="24"/>
                <w:highlight w:val="none"/>
                <w:vertAlign w:val="baseline"/>
                <w:lang w:val="en-US" w:eastAsia="zh-CN"/>
              </w:rPr>
            </w:pPr>
            <w:ins w:id="87" w:author="lisa" w:date="2025-09-08T16:44:58Z">
              <w:r>
                <w:rPr>
                  <w:rFonts w:hint="eastAsia" w:ascii="宋体" w:hAnsi="宋体" w:eastAsia="宋体" w:cs="宋体"/>
                  <w:color w:val="000000"/>
                  <w:sz w:val="24"/>
                  <w:highlight w:val="none"/>
                </w:rPr>
                <w:t>创新港19-1017</w:t>
              </w:r>
            </w:ins>
          </w:p>
        </w:tc>
      </w:tr>
      <w:tr w14:paraId="3AE452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88"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88" w:author="lisa" w:date="2025-09-10T15:23:56Z">
            <w:trPr>
              <w:trHeight w:val="23" w:hRule="atLeast"/>
            </w:trPr>
          </w:trPrChange>
        </w:trPr>
        <w:tc>
          <w:tcPr>
            <w:tcW w:w="1408" w:type="pct"/>
            <w:shd w:val="clear" w:color="auto" w:fill="FFFFFF" w:themeFill="background1"/>
            <w:vAlign w:val="center"/>
            <w:tcPrChange w:id="89" w:author="lisa" w:date="2025-09-10T15:23:56Z">
              <w:tcPr>
                <w:tcW w:w="1408" w:type="pct"/>
                <w:shd w:val="clear" w:color="auto" w:fill="auto"/>
                <w:vAlign w:val="center"/>
              </w:tcPr>
            </w:tcPrChange>
          </w:tcPr>
          <w:p w14:paraId="559BD284">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数学学院</w:t>
            </w:r>
          </w:p>
        </w:tc>
        <w:tc>
          <w:tcPr>
            <w:tcW w:w="831" w:type="pct"/>
            <w:shd w:val="clear" w:color="auto" w:fill="FFFFFF" w:themeFill="background1"/>
            <w:vAlign w:val="center"/>
            <w:tcPrChange w:id="90" w:author="lisa" w:date="2025-09-10T15:23:56Z">
              <w:tcPr>
                <w:tcW w:w="616" w:type="pct"/>
                <w:shd w:val="clear" w:color="auto" w:fill="auto"/>
                <w:vAlign w:val="center"/>
              </w:tcPr>
            </w:tcPrChange>
          </w:tcPr>
          <w:p w14:paraId="5C70DF6B">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宋老师</w:t>
            </w:r>
          </w:p>
        </w:tc>
        <w:tc>
          <w:tcPr>
            <w:tcW w:w="1132" w:type="pct"/>
            <w:shd w:val="clear" w:color="auto" w:fill="FFFFFF" w:themeFill="background1"/>
            <w:vAlign w:val="center"/>
            <w:tcPrChange w:id="91" w:author="lisa" w:date="2025-09-10T15:23:56Z">
              <w:tcPr>
                <w:tcW w:w="1347" w:type="pct"/>
                <w:shd w:val="clear" w:color="auto" w:fill="auto"/>
                <w:vAlign w:val="center"/>
              </w:tcPr>
            </w:tcPrChange>
          </w:tcPr>
          <w:p w14:paraId="29CB983D">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88960086</w:t>
            </w:r>
          </w:p>
        </w:tc>
        <w:tc>
          <w:tcPr>
            <w:tcW w:w="1627" w:type="pct"/>
            <w:shd w:val="clear" w:color="auto" w:fill="FFFFFF" w:themeFill="background1"/>
            <w:vAlign w:val="center"/>
            <w:tcPrChange w:id="92" w:author="lisa" w:date="2025-09-10T15:23:56Z">
              <w:tcPr>
                <w:tcW w:w="1626" w:type="pct"/>
                <w:shd w:val="clear" w:color="auto" w:fill="auto"/>
                <w:vAlign w:val="center"/>
              </w:tcPr>
            </w:tcPrChange>
          </w:tcPr>
          <w:p w14:paraId="152CA6B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创新港4-2016</w:t>
            </w:r>
          </w:p>
        </w:tc>
      </w:tr>
      <w:tr w14:paraId="4BBD3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93"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93" w:author="lisa" w:date="2025-09-10T15:23:56Z">
            <w:trPr>
              <w:trHeight w:val="23" w:hRule="atLeast"/>
            </w:trPr>
          </w:trPrChange>
        </w:trPr>
        <w:tc>
          <w:tcPr>
            <w:tcW w:w="1408" w:type="pct"/>
            <w:shd w:val="clear" w:color="auto" w:fill="FFFFFF" w:themeFill="background1"/>
            <w:vAlign w:val="center"/>
            <w:tcPrChange w:id="94" w:author="lisa" w:date="2025-09-10T15:23:56Z">
              <w:tcPr>
                <w:tcW w:w="1408" w:type="pct"/>
                <w:shd w:val="clear" w:color="auto" w:fill="auto"/>
                <w:vAlign w:val="center"/>
              </w:tcPr>
            </w:tcPrChange>
          </w:tcPr>
          <w:p w14:paraId="012D2D49">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电信学部</w:t>
            </w:r>
          </w:p>
        </w:tc>
        <w:tc>
          <w:tcPr>
            <w:tcW w:w="831" w:type="pct"/>
            <w:shd w:val="clear" w:color="auto" w:fill="FFFFFF" w:themeFill="background1"/>
            <w:vAlign w:val="center"/>
            <w:tcPrChange w:id="95" w:author="lisa" w:date="2025-09-10T15:23:56Z">
              <w:tcPr>
                <w:tcW w:w="616" w:type="pct"/>
                <w:shd w:val="clear" w:color="auto" w:fill="auto"/>
                <w:vAlign w:val="center"/>
              </w:tcPr>
            </w:tcPrChange>
          </w:tcPr>
          <w:p w14:paraId="07819A2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任老师</w:t>
            </w:r>
          </w:p>
        </w:tc>
        <w:tc>
          <w:tcPr>
            <w:tcW w:w="1132" w:type="pct"/>
            <w:shd w:val="clear" w:color="auto" w:fill="FFFFFF" w:themeFill="background1"/>
            <w:vAlign w:val="center"/>
            <w:tcPrChange w:id="96" w:author="lisa" w:date="2025-09-10T15:23:56Z">
              <w:tcPr>
                <w:tcW w:w="1347" w:type="pct"/>
                <w:shd w:val="clear" w:color="auto" w:fill="auto"/>
                <w:vAlign w:val="center"/>
              </w:tcPr>
            </w:tcPrChange>
          </w:tcPr>
          <w:p w14:paraId="680EB949">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88968663</w:t>
            </w:r>
          </w:p>
        </w:tc>
        <w:tc>
          <w:tcPr>
            <w:tcW w:w="1627" w:type="pct"/>
            <w:shd w:val="clear" w:color="auto" w:fill="FFFFFF" w:themeFill="background1"/>
            <w:vAlign w:val="center"/>
            <w:tcPrChange w:id="97" w:author="lisa" w:date="2025-09-10T15:23:56Z">
              <w:tcPr>
                <w:tcW w:w="1626" w:type="pct"/>
                <w:shd w:val="clear" w:color="auto" w:fill="auto"/>
                <w:vAlign w:val="center"/>
              </w:tcPr>
            </w:tcPrChange>
          </w:tcPr>
          <w:p w14:paraId="17B7DF1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创新港4-8006</w:t>
            </w:r>
          </w:p>
        </w:tc>
      </w:tr>
      <w:tr w14:paraId="2BF72E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98"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98" w:author="lisa" w:date="2025-09-10T15:23:56Z">
            <w:trPr>
              <w:trHeight w:val="23" w:hRule="atLeast"/>
            </w:trPr>
          </w:trPrChange>
        </w:trPr>
        <w:tc>
          <w:tcPr>
            <w:tcW w:w="1408" w:type="pct"/>
            <w:shd w:val="clear" w:color="auto" w:fill="FFFFFF" w:themeFill="background1"/>
            <w:vAlign w:val="center"/>
            <w:tcPrChange w:id="99" w:author="lisa" w:date="2025-09-10T15:23:56Z">
              <w:tcPr>
                <w:tcW w:w="1408" w:type="pct"/>
                <w:shd w:val="clear" w:color="auto" w:fill="auto"/>
                <w:vAlign w:val="center"/>
              </w:tcPr>
            </w:tcPrChange>
          </w:tcPr>
          <w:p w14:paraId="2F7879C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生命学院</w:t>
            </w:r>
          </w:p>
        </w:tc>
        <w:tc>
          <w:tcPr>
            <w:tcW w:w="831" w:type="pct"/>
            <w:shd w:val="clear" w:color="auto" w:fill="FFFFFF" w:themeFill="background1"/>
            <w:vAlign w:val="center"/>
            <w:tcPrChange w:id="100" w:author="lisa" w:date="2025-09-10T15:23:56Z">
              <w:tcPr>
                <w:tcW w:w="616" w:type="pct"/>
                <w:shd w:val="clear" w:color="auto" w:fill="auto"/>
                <w:vAlign w:val="center"/>
              </w:tcPr>
            </w:tcPrChange>
          </w:tcPr>
          <w:p w14:paraId="00C6CDC9">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刘老师</w:t>
            </w:r>
          </w:p>
        </w:tc>
        <w:tc>
          <w:tcPr>
            <w:tcW w:w="1132" w:type="pct"/>
            <w:shd w:val="clear" w:color="auto" w:fill="FFFFFF" w:themeFill="background1"/>
            <w:vAlign w:val="center"/>
            <w:tcPrChange w:id="101" w:author="lisa" w:date="2025-09-10T15:23:56Z">
              <w:tcPr>
                <w:tcW w:w="1347" w:type="pct"/>
                <w:shd w:val="clear" w:color="auto" w:fill="auto"/>
                <w:vAlign w:val="center"/>
              </w:tcPr>
            </w:tcPrChange>
          </w:tcPr>
          <w:p w14:paraId="5B772C66">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88968367</w:t>
            </w:r>
          </w:p>
        </w:tc>
        <w:tc>
          <w:tcPr>
            <w:tcW w:w="1627" w:type="pct"/>
            <w:shd w:val="clear" w:color="auto" w:fill="FFFFFF" w:themeFill="background1"/>
            <w:vAlign w:val="center"/>
            <w:tcPrChange w:id="102" w:author="lisa" w:date="2025-09-10T15:23:56Z">
              <w:tcPr>
                <w:tcW w:w="1626" w:type="pct"/>
                <w:shd w:val="clear" w:color="auto" w:fill="auto"/>
                <w:vAlign w:val="center"/>
              </w:tcPr>
            </w:tcPrChange>
          </w:tcPr>
          <w:p w14:paraId="4E6D505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创新港18-3042</w:t>
            </w:r>
          </w:p>
        </w:tc>
      </w:tr>
      <w:tr w14:paraId="35353D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103"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103" w:author="lisa" w:date="2025-09-10T15:23:56Z">
            <w:trPr>
              <w:trHeight w:val="23" w:hRule="atLeast"/>
            </w:trPr>
          </w:trPrChange>
        </w:trPr>
        <w:tc>
          <w:tcPr>
            <w:tcW w:w="1408" w:type="pct"/>
            <w:shd w:val="clear" w:color="auto" w:fill="FFFFFF" w:themeFill="background1"/>
            <w:vAlign w:val="center"/>
            <w:tcPrChange w:id="104" w:author="lisa" w:date="2025-09-10T15:23:56Z">
              <w:tcPr>
                <w:tcW w:w="1408" w:type="pct"/>
                <w:shd w:val="clear" w:color="auto" w:fill="auto"/>
                <w:vAlign w:val="center"/>
              </w:tcPr>
            </w:tcPrChange>
          </w:tcPr>
          <w:p w14:paraId="302A3370">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医学部</w:t>
            </w:r>
          </w:p>
        </w:tc>
        <w:tc>
          <w:tcPr>
            <w:tcW w:w="831" w:type="pct"/>
            <w:shd w:val="clear" w:color="auto" w:fill="FFFFFF" w:themeFill="background1"/>
            <w:vAlign w:val="center"/>
            <w:tcPrChange w:id="105" w:author="lisa" w:date="2025-09-10T15:23:56Z">
              <w:tcPr>
                <w:tcW w:w="616" w:type="pct"/>
                <w:shd w:val="clear" w:color="auto" w:fill="auto"/>
                <w:vAlign w:val="center"/>
              </w:tcPr>
            </w:tcPrChange>
          </w:tcPr>
          <w:p w14:paraId="31FCAD80">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del w:id="106" w:author="lisa" w:date="2025-09-08T16:54:29Z">
              <w:r>
                <w:rPr>
                  <w:rFonts w:hint="default" w:ascii="宋体" w:hAnsi="宋体" w:eastAsia="宋体" w:cs="宋体"/>
                  <w:b w:val="0"/>
                  <w:bCs w:val="0"/>
                  <w:color w:val="000000"/>
                  <w:sz w:val="24"/>
                  <w:szCs w:val="24"/>
                  <w:highlight w:val="none"/>
                  <w:vertAlign w:val="baseline"/>
                  <w:lang w:val="en-US" w:eastAsia="zh-CN"/>
                </w:rPr>
                <w:delText>肖</w:delText>
              </w:r>
            </w:del>
            <w:ins w:id="107" w:author="lisa" w:date="2025-09-08T16:54:30Z">
              <w:r>
                <w:rPr>
                  <w:rFonts w:hint="eastAsia" w:ascii="宋体" w:hAnsi="宋体" w:eastAsia="宋体" w:cs="宋体"/>
                  <w:b w:val="0"/>
                  <w:bCs w:val="0"/>
                  <w:color w:val="000000"/>
                  <w:sz w:val="24"/>
                  <w:szCs w:val="24"/>
                  <w:highlight w:val="none"/>
                  <w:vertAlign w:val="baseline"/>
                  <w:lang w:val="en-US" w:eastAsia="zh-CN"/>
                </w:rPr>
                <w:t>田</w:t>
              </w:r>
            </w:ins>
            <w:r>
              <w:rPr>
                <w:rFonts w:hint="eastAsia" w:ascii="宋体" w:hAnsi="宋体" w:eastAsia="宋体" w:cs="宋体"/>
                <w:b w:val="0"/>
                <w:bCs w:val="0"/>
                <w:color w:val="000000"/>
                <w:sz w:val="24"/>
                <w:szCs w:val="24"/>
                <w:highlight w:val="none"/>
                <w:vertAlign w:val="baseline"/>
                <w:lang w:val="en-US" w:eastAsia="zh-CN"/>
              </w:rPr>
              <w:t>老师</w:t>
            </w:r>
          </w:p>
        </w:tc>
        <w:tc>
          <w:tcPr>
            <w:tcW w:w="1132" w:type="pct"/>
            <w:shd w:val="clear" w:color="auto" w:fill="FFFFFF" w:themeFill="background1"/>
            <w:vAlign w:val="center"/>
            <w:tcPrChange w:id="108" w:author="lisa" w:date="2025-09-10T15:23:56Z">
              <w:tcPr>
                <w:tcW w:w="1347" w:type="pct"/>
                <w:shd w:val="clear" w:color="auto" w:fill="auto"/>
                <w:vAlign w:val="center"/>
              </w:tcPr>
            </w:tcPrChange>
          </w:tcPr>
          <w:p w14:paraId="20D591A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82655318</w:t>
            </w:r>
          </w:p>
        </w:tc>
        <w:tc>
          <w:tcPr>
            <w:tcW w:w="1627" w:type="pct"/>
            <w:shd w:val="clear" w:color="auto" w:fill="FFFFFF" w:themeFill="background1"/>
            <w:vAlign w:val="center"/>
            <w:tcPrChange w:id="109" w:author="lisa" w:date="2025-09-10T15:23:56Z">
              <w:tcPr>
                <w:tcW w:w="1626" w:type="pct"/>
                <w:shd w:val="clear" w:color="auto" w:fill="auto"/>
                <w:vAlign w:val="center"/>
              </w:tcPr>
            </w:tcPrChange>
          </w:tcPr>
          <w:p w14:paraId="37DC711D">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雁塔行政楼118</w:t>
            </w:r>
          </w:p>
        </w:tc>
      </w:tr>
      <w:tr w14:paraId="1EF7BE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110"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110" w:author="lisa" w:date="2025-09-10T15:23:56Z">
            <w:trPr>
              <w:trHeight w:val="23" w:hRule="atLeast"/>
            </w:trPr>
          </w:trPrChange>
        </w:trPr>
        <w:tc>
          <w:tcPr>
            <w:tcW w:w="1408" w:type="pct"/>
            <w:shd w:val="clear" w:color="auto" w:fill="FFFFFF" w:themeFill="background1"/>
            <w:vAlign w:val="center"/>
            <w:tcPrChange w:id="111" w:author="lisa" w:date="2025-09-10T15:23:56Z">
              <w:tcPr>
                <w:tcW w:w="1408" w:type="pct"/>
                <w:shd w:val="clear" w:color="auto" w:fill="auto"/>
                <w:vAlign w:val="center"/>
              </w:tcPr>
            </w:tcPrChange>
          </w:tcPr>
          <w:p w14:paraId="2D57F242">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物理学院</w:t>
            </w:r>
          </w:p>
        </w:tc>
        <w:tc>
          <w:tcPr>
            <w:tcW w:w="831" w:type="pct"/>
            <w:shd w:val="clear" w:color="auto" w:fill="FFFFFF" w:themeFill="background1"/>
            <w:vAlign w:val="center"/>
            <w:tcPrChange w:id="112" w:author="lisa" w:date="2025-09-10T15:23:56Z">
              <w:tcPr>
                <w:tcW w:w="616" w:type="pct"/>
                <w:shd w:val="clear" w:color="auto" w:fill="auto"/>
                <w:vAlign w:val="center"/>
              </w:tcPr>
            </w:tcPrChange>
          </w:tcPr>
          <w:p w14:paraId="6B5F703F">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郭老师</w:t>
            </w:r>
          </w:p>
        </w:tc>
        <w:tc>
          <w:tcPr>
            <w:tcW w:w="1132" w:type="pct"/>
            <w:shd w:val="clear" w:color="auto" w:fill="FFFFFF" w:themeFill="background1"/>
            <w:vAlign w:val="center"/>
            <w:tcPrChange w:id="113" w:author="lisa" w:date="2025-09-10T15:23:56Z">
              <w:tcPr>
                <w:tcW w:w="1347" w:type="pct"/>
                <w:shd w:val="clear" w:color="auto" w:fill="auto"/>
                <w:vAlign w:val="center"/>
              </w:tcPr>
            </w:tcPrChange>
          </w:tcPr>
          <w:p w14:paraId="65065D53">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82663899</w:t>
            </w:r>
          </w:p>
        </w:tc>
        <w:tc>
          <w:tcPr>
            <w:tcW w:w="1627" w:type="pct"/>
            <w:shd w:val="clear" w:color="auto" w:fill="FFFFFF" w:themeFill="background1"/>
            <w:vAlign w:val="center"/>
            <w:tcPrChange w:id="114" w:author="lisa" w:date="2025-09-10T15:23:56Z">
              <w:tcPr>
                <w:tcW w:w="1626" w:type="pct"/>
                <w:shd w:val="clear" w:color="auto" w:fill="auto"/>
                <w:vAlign w:val="center"/>
              </w:tcPr>
            </w:tcPrChange>
          </w:tcPr>
          <w:p w14:paraId="1644F26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兴庆仲英楼B204</w:t>
            </w:r>
          </w:p>
        </w:tc>
      </w:tr>
      <w:tr w14:paraId="453A58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115"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115" w:author="lisa" w:date="2025-09-10T15:23:56Z">
            <w:trPr>
              <w:trHeight w:val="23" w:hRule="atLeast"/>
            </w:trPr>
          </w:trPrChange>
        </w:trPr>
        <w:tc>
          <w:tcPr>
            <w:tcW w:w="1408" w:type="pct"/>
            <w:shd w:val="clear" w:color="auto" w:fill="FFFFFF" w:themeFill="background1"/>
            <w:vAlign w:val="center"/>
            <w:tcPrChange w:id="116" w:author="lisa" w:date="2025-09-10T15:23:56Z">
              <w:tcPr>
                <w:tcW w:w="1408" w:type="pct"/>
                <w:shd w:val="clear" w:color="auto" w:fill="auto"/>
                <w:vAlign w:val="center"/>
              </w:tcPr>
            </w:tcPrChange>
          </w:tcPr>
          <w:p w14:paraId="19822A2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化学学院</w:t>
            </w:r>
          </w:p>
        </w:tc>
        <w:tc>
          <w:tcPr>
            <w:tcW w:w="831" w:type="pct"/>
            <w:shd w:val="clear" w:color="auto" w:fill="FFFFFF" w:themeFill="background1"/>
            <w:vAlign w:val="center"/>
            <w:tcPrChange w:id="117" w:author="lisa" w:date="2025-09-10T15:23:56Z">
              <w:tcPr>
                <w:tcW w:w="616" w:type="pct"/>
                <w:shd w:val="clear" w:color="auto" w:fill="auto"/>
                <w:vAlign w:val="center"/>
              </w:tcPr>
            </w:tcPrChange>
          </w:tcPr>
          <w:p w14:paraId="2D8B519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ins w:id="118" w:author="lisa" w:date="2025-09-08T17:39:59Z">
              <w:r>
                <w:rPr>
                  <w:rFonts w:hint="eastAsia" w:ascii="宋体" w:hAnsi="宋体" w:eastAsia="宋体" w:cs="宋体"/>
                  <w:b w:val="0"/>
                  <w:bCs w:val="0"/>
                  <w:color w:val="000000"/>
                  <w:sz w:val="24"/>
                  <w:szCs w:val="24"/>
                  <w:highlight w:val="none"/>
                  <w:vertAlign w:val="baseline"/>
                  <w:lang w:val="en-US" w:eastAsia="zh-CN"/>
                </w:rPr>
                <w:t>常</w:t>
              </w:r>
            </w:ins>
            <w:del w:id="119" w:author="lisa" w:date="2025-09-08T17:10:09Z">
              <w:r>
                <w:rPr>
                  <w:rFonts w:hint="eastAsia" w:ascii="宋体" w:hAnsi="宋体" w:eastAsia="宋体" w:cs="宋体"/>
                  <w:b w:val="0"/>
                  <w:bCs w:val="0"/>
                  <w:color w:val="000000"/>
                  <w:sz w:val="24"/>
                  <w:szCs w:val="24"/>
                  <w:highlight w:val="none"/>
                  <w:vertAlign w:val="baseline"/>
                  <w:lang w:val="en-US" w:eastAsia="zh-CN"/>
                </w:rPr>
                <w:delText>杨</w:delText>
              </w:r>
            </w:del>
            <w:r>
              <w:rPr>
                <w:rFonts w:hint="eastAsia" w:ascii="宋体" w:hAnsi="宋体" w:eastAsia="宋体" w:cs="宋体"/>
                <w:b w:val="0"/>
                <w:bCs w:val="0"/>
                <w:color w:val="000000"/>
                <w:sz w:val="24"/>
                <w:szCs w:val="24"/>
                <w:highlight w:val="none"/>
                <w:vertAlign w:val="baseline"/>
                <w:lang w:val="en-US" w:eastAsia="zh-CN"/>
              </w:rPr>
              <w:t>老师</w:t>
            </w:r>
          </w:p>
        </w:tc>
        <w:tc>
          <w:tcPr>
            <w:tcW w:w="1132" w:type="pct"/>
            <w:shd w:val="clear" w:color="auto" w:fill="FFFFFF" w:themeFill="background1"/>
            <w:vAlign w:val="center"/>
            <w:tcPrChange w:id="120" w:author="lisa" w:date="2025-09-10T15:23:56Z">
              <w:tcPr>
                <w:tcW w:w="1347" w:type="pct"/>
                <w:shd w:val="clear" w:color="auto" w:fill="auto"/>
                <w:vAlign w:val="center"/>
              </w:tcPr>
            </w:tcPrChange>
          </w:tcPr>
          <w:p w14:paraId="6101568F">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ins w:id="121" w:author="lisa" w:date="2025-09-08T17:39:52Z">
              <w:r>
                <w:rPr>
                  <w:rFonts w:hint="eastAsia" w:ascii="宋体" w:hAnsi="宋体" w:eastAsia="宋体" w:cs="宋体"/>
                  <w:b w:val="0"/>
                  <w:bCs w:val="0"/>
                  <w:color w:val="000000"/>
                  <w:sz w:val="24"/>
                  <w:szCs w:val="24"/>
                  <w:highlight w:val="none"/>
                  <w:vertAlign w:val="baseline"/>
                  <w:lang w:val="en-US" w:eastAsia="zh-CN"/>
                </w:rPr>
                <w:t>88960118</w:t>
              </w:r>
            </w:ins>
            <w:del w:id="122" w:author="lisa" w:date="2025-09-08T17:39:52Z">
              <w:r>
                <w:rPr>
                  <w:rFonts w:hint="eastAsia" w:ascii="宋体" w:hAnsi="宋体" w:eastAsia="宋体" w:cs="宋体"/>
                  <w:b w:val="0"/>
                  <w:bCs w:val="0"/>
                  <w:color w:val="000000"/>
                  <w:sz w:val="24"/>
                  <w:szCs w:val="24"/>
                  <w:highlight w:val="none"/>
                  <w:vertAlign w:val="baseline"/>
                  <w:lang w:val="en-US" w:eastAsia="zh-CN"/>
                </w:rPr>
                <w:delText>88963916</w:delText>
              </w:r>
            </w:del>
          </w:p>
        </w:tc>
        <w:tc>
          <w:tcPr>
            <w:tcW w:w="1627" w:type="pct"/>
            <w:shd w:val="clear" w:color="auto" w:fill="FFFFFF" w:themeFill="background1"/>
            <w:vAlign w:val="center"/>
            <w:tcPrChange w:id="123" w:author="lisa" w:date="2025-09-10T15:23:56Z">
              <w:tcPr>
                <w:tcW w:w="1626" w:type="pct"/>
                <w:shd w:val="clear" w:color="auto" w:fill="auto"/>
                <w:vAlign w:val="center"/>
              </w:tcPr>
            </w:tcPrChange>
          </w:tcPr>
          <w:p w14:paraId="725F100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shd w:val="clear"/>
                <w:vertAlign w:val="baseline"/>
                <w:lang w:val="en-US" w:eastAsia="zh-CN"/>
                <w:rPrChange w:id="124" w:author="lisa" w:date="2025-09-08T17:47:01Z">
                  <w:rPr>
                    <w:rFonts w:hint="eastAsia" w:ascii="宋体" w:hAnsi="宋体" w:eastAsia="宋体" w:cs="宋体"/>
                    <w:b w:val="0"/>
                    <w:bCs w:val="0"/>
                    <w:color w:val="000000"/>
                    <w:sz w:val="24"/>
                    <w:szCs w:val="24"/>
                    <w:highlight w:val="none"/>
                    <w:vertAlign w:val="baseline"/>
                    <w:lang w:val="en-US" w:eastAsia="zh-CN"/>
                  </w:rPr>
                </w:rPrChange>
              </w:rPr>
              <w:t>创新港19-2120</w:t>
            </w:r>
          </w:p>
        </w:tc>
      </w:tr>
      <w:tr w14:paraId="4CDFCB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125"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125" w:author="lisa" w:date="2025-09-10T15:23:56Z">
            <w:trPr>
              <w:trHeight w:val="23" w:hRule="atLeast"/>
            </w:trPr>
          </w:trPrChange>
        </w:trPr>
        <w:tc>
          <w:tcPr>
            <w:tcW w:w="1408" w:type="pct"/>
            <w:shd w:val="clear" w:color="auto" w:fill="FFFFFF" w:themeFill="background1"/>
            <w:vAlign w:val="center"/>
            <w:tcPrChange w:id="126" w:author="lisa" w:date="2025-09-10T15:23:56Z">
              <w:tcPr>
                <w:tcW w:w="1408" w:type="pct"/>
                <w:shd w:val="clear" w:color="auto" w:fill="auto"/>
                <w:vAlign w:val="center"/>
              </w:tcPr>
            </w:tcPrChange>
          </w:tcPr>
          <w:p w14:paraId="1F7416C1">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仪器学院</w:t>
            </w:r>
          </w:p>
        </w:tc>
        <w:tc>
          <w:tcPr>
            <w:tcW w:w="831" w:type="pct"/>
            <w:shd w:val="clear" w:color="auto" w:fill="FFFFFF" w:themeFill="background1"/>
            <w:vAlign w:val="center"/>
            <w:tcPrChange w:id="127" w:author="lisa" w:date="2025-09-10T15:23:56Z">
              <w:tcPr>
                <w:tcW w:w="616" w:type="pct"/>
                <w:shd w:val="clear" w:color="auto" w:fill="auto"/>
                <w:vAlign w:val="center"/>
              </w:tcPr>
            </w:tcPrChange>
          </w:tcPr>
          <w:p w14:paraId="34D107CD">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韩老师</w:t>
            </w:r>
          </w:p>
        </w:tc>
        <w:tc>
          <w:tcPr>
            <w:tcW w:w="1132" w:type="pct"/>
            <w:shd w:val="clear" w:color="auto" w:fill="FFFFFF" w:themeFill="background1"/>
            <w:vAlign w:val="center"/>
            <w:tcPrChange w:id="128" w:author="lisa" w:date="2025-09-10T15:23:56Z">
              <w:tcPr>
                <w:tcW w:w="1347" w:type="pct"/>
                <w:shd w:val="clear" w:color="auto" w:fill="auto"/>
                <w:vAlign w:val="center"/>
              </w:tcPr>
            </w:tcPrChange>
          </w:tcPr>
          <w:p w14:paraId="341B7C4B">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82668984</w:t>
            </w:r>
          </w:p>
        </w:tc>
        <w:tc>
          <w:tcPr>
            <w:tcW w:w="1627" w:type="pct"/>
            <w:shd w:val="clear" w:color="auto" w:fill="FFFFFF" w:themeFill="background1"/>
            <w:vAlign w:val="center"/>
            <w:tcPrChange w:id="129" w:author="lisa" w:date="2025-09-10T15:23:56Z">
              <w:tcPr>
                <w:tcW w:w="1626" w:type="pct"/>
                <w:shd w:val="clear" w:color="auto" w:fill="auto"/>
                <w:vAlign w:val="center"/>
              </w:tcPr>
            </w:tcPrChange>
          </w:tcPr>
          <w:p w14:paraId="1F6CC03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兴庆科学馆441</w:t>
            </w:r>
          </w:p>
        </w:tc>
      </w:tr>
      <w:tr w14:paraId="31799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130"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blPrExChange>
        </w:tblPrEx>
        <w:trPr>
          <w:trHeight w:val="23" w:hRule="atLeast"/>
          <w:trPrChange w:id="130" w:author="lisa" w:date="2025-09-10T15:23:56Z">
            <w:trPr>
              <w:trHeight w:val="23" w:hRule="atLeast"/>
            </w:trPr>
          </w:trPrChange>
        </w:trPr>
        <w:tc>
          <w:tcPr>
            <w:tcW w:w="1408" w:type="pct"/>
            <w:shd w:val="clear" w:color="auto" w:fill="FFFFFF" w:themeFill="background1"/>
            <w:vAlign w:val="center"/>
            <w:tcPrChange w:id="131" w:author="lisa" w:date="2025-09-10T15:23:56Z">
              <w:tcPr>
                <w:tcW w:w="1408" w:type="pct"/>
                <w:shd w:val="clear" w:color="auto" w:fill="auto"/>
                <w:vAlign w:val="center"/>
              </w:tcPr>
            </w:tcPrChange>
          </w:tcPr>
          <w:p w14:paraId="79C6D000">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前沿院</w:t>
            </w:r>
          </w:p>
        </w:tc>
        <w:tc>
          <w:tcPr>
            <w:tcW w:w="831" w:type="pct"/>
            <w:shd w:val="clear" w:color="auto" w:fill="FFFFFF" w:themeFill="background1"/>
            <w:vAlign w:val="center"/>
            <w:tcPrChange w:id="132" w:author="lisa" w:date="2025-09-10T15:23:56Z">
              <w:tcPr>
                <w:tcW w:w="616" w:type="pct"/>
                <w:shd w:val="clear" w:color="auto" w:fill="auto"/>
                <w:vAlign w:val="center"/>
              </w:tcPr>
            </w:tcPrChange>
          </w:tcPr>
          <w:p w14:paraId="6D2B3DB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熊老师</w:t>
            </w:r>
          </w:p>
        </w:tc>
        <w:tc>
          <w:tcPr>
            <w:tcW w:w="1132" w:type="pct"/>
            <w:shd w:val="clear" w:color="auto" w:fill="FFFFFF" w:themeFill="background1"/>
            <w:vAlign w:val="center"/>
            <w:tcPrChange w:id="133" w:author="lisa" w:date="2025-09-10T15:23:56Z">
              <w:tcPr>
                <w:tcW w:w="1347" w:type="pct"/>
                <w:shd w:val="clear" w:color="auto" w:fill="auto"/>
                <w:vAlign w:val="center"/>
              </w:tcPr>
            </w:tcPrChange>
          </w:tcPr>
          <w:p w14:paraId="36EA15CB">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88965131</w:t>
            </w:r>
          </w:p>
        </w:tc>
        <w:tc>
          <w:tcPr>
            <w:tcW w:w="1627" w:type="pct"/>
            <w:shd w:val="clear" w:color="auto" w:fill="FFFFFF" w:themeFill="background1"/>
            <w:vAlign w:val="center"/>
            <w:tcPrChange w:id="134" w:author="lisa" w:date="2025-09-10T15:23:56Z">
              <w:tcPr>
                <w:tcW w:w="1626" w:type="pct"/>
                <w:shd w:val="clear" w:color="auto" w:fill="auto"/>
                <w:vAlign w:val="center"/>
              </w:tcPr>
            </w:tcPrChange>
          </w:tcPr>
          <w:p w14:paraId="3F67E68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创新港19-2049</w:t>
            </w:r>
          </w:p>
        </w:tc>
      </w:tr>
      <w:tr w14:paraId="5E61B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Change w:id="135" w:author="lisa" w:date="2025-09-10T15:23:56Z">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blPrExChange>
        </w:tblPrEx>
        <w:trPr>
          <w:trHeight w:val="23" w:hRule="atLeast"/>
          <w:trPrChange w:id="135" w:author="lisa" w:date="2025-09-10T15:23:56Z">
            <w:trPr>
              <w:trHeight w:val="23" w:hRule="atLeast"/>
            </w:trPr>
          </w:trPrChange>
        </w:trPr>
        <w:tc>
          <w:tcPr>
            <w:tcW w:w="1408" w:type="pct"/>
            <w:shd w:val="clear" w:color="auto" w:fill="FFFFFF" w:themeFill="background1"/>
            <w:vAlign w:val="center"/>
            <w:tcPrChange w:id="136" w:author="lisa" w:date="2025-09-10T15:23:56Z">
              <w:tcPr>
                <w:tcW w:w="1408" w:type="pct"/>
                <w:shd w:val="clear" w:color="auto" w:fill="auto"/>
                <w:vAlign w:val="center"/>
              </w:tcPr>
            </w:tcPrChange>
          </w:tcPr>
          <w:p w14:paraId="3C7A0CB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储能平台</w:t>
            </w:r>
          </w:p>
        </w:tc>
        <w:tc>
          <w:tcPr>
            <w:tcW w:w="831" w:type="pct"/>
            <w:shd w:val="clear" w:color="auto" w:fill="FFFFFF" w:themeFill="background1"/>
            <w:vAlign w:val="center"/>
            <w:tcPrChange w:id="137" w:author="lisa" w:date="2025-09-10T15:23:56Z">
              <w:tcPr>
                <w:tcW w:w="616" w:type="pct"/>
                <w:shd w:val="clear" w:color="auto" w:fill="auto"/>
                <w:vAlign w:val="center"/>
              </w:tcPr>
            </w:tcPrChange>
          </w:tcPr>
          <w:p w14:paraId="20CABA2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李老师</w:t>
            </w:r>
          </w:p>
        </w:tc>
        <w:tc>
          <w:tcPr>
            <w:tcW w:w="1132" w:type="pct"/>
            <w:shd w:val="clear" w:color="auto" w:fill="FFFFFF" w:themeFill="background1"/>
            <w:vAlign w:val="center"/>
            <w:tcPrChange w:id="138" w:author="lisa" w:date="2025-09-10T15:23:56Z">
              <w:tcPr>
                <w:tcW w:w="1347" w:type="pct"/>
                <w:shd w:val="clear" w:color="auto" w:fill="auto"/>
                <w:vAlign w:val="center"/>
              </w:tcPr>
            </w:tcPrChange>
          </w:tcPr>
          <w:p w14:paraId="4F69B858">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b w:val="0"/>
                <w:bCs w:val="0"/>
                <w:color w:val="000000"/>
                <w:sz w:val="24"/>
                <w:szCs w:val="24"/>
                <w:highlight w:val="none"/>
                <w:vertAlign w:val="baseline"/>
                <w:lang w:val="en-US" w:eastAsia="zh-CN"/>
              </w:rPr>
            </w:pPr>
            <w:r>
              <w:rPr>
                <w:rFonts w:hint="eastAsia" w:ascii="宋体" w:hAnsi="宋体" w:eastAsia="宋体" w:cs="宋体"/>
                <w:b w:val="0"/>
                <w:bCs w:val="0"/>
                <w:color w:val="000000"/>
                <w:sz w:val="24"/>
                <w:szCs w:val="24"/>
                <w:highlight w:val="none"/>
                <w:vertAlign w:val="baseline"/>
                <w:lang w:val="en-US" w:eastAsia="zh-CN"/>
              </w:rPr>
              <w:t>88960112</w:t>
            </w:r>
          </w:p>
        </w:tc>
        <w:tc>
          <w:tcPr>
            <w:tcW w:w="1627" w:type="pct"/>
            <w:shd w:val="clear" w:color="auto" w:fill="FFFFFF" w:themeFill="background1"/>
            <w:vAlign w:val="center"/>
            <w:tcPrChange w:id="139" w:author="lisa" w:date="2025-09-10T15:23:56Z">
              <w:tcPr>
                <w:tcW w:w="1626" w:type="pct"/>
                <w:shd w:val="clear" w:color="auto" w:fill="auto"/>
                <w:vAlign w:val="center"/>
              </w:tcPr>
            </w:tcPrChange>
          </w:tcPr>
          <w:p w14:paraId="6ED91A2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val="0"/>
                <w:bCs w:val="0"/>
                <w:color w:val="000000"/>
                <w:kern w:val="2"/>
                <w:sz w:val="24"/>
                <w:szCs w:val="24"/>
                <w:highlight w:val="none"/>
                <w:vertAlign w:val="baseline"/>
                <w:lang w:val="en-US" w:eastAsia="zh-CN" w:bidi="ar-SA"/>
              </w:rPr>
            </w:pPr>
            <w:r>
              <w:rPr>
                <w:rFonts w:hint="eastAsia" w:ascii="宋体" w:hAnsi="宋体" w:eastAsia="宋体" w:cs="宋体"/>
                <w:b w:val="0"/>
                <w:bCs w:val="0"/>
                <w:color w:val="000000"/>
                <w:sz w:val="24"/>
                <w:szCs w:val="24"/>
                <w:highlight w:val="none"/>
                <w:vertAlign w:val="baseline"/>
                <w:lang w:val="en-US" w:eastAsia="zh-CN"/>
              </w:rPr>
              <w:t>创新港1-6006</w:t>
            </w:r>
          </w:p>
        </w:tc>
      </w:tr>
    </w:tbl>
    <w:p w14:paraId="3CD35F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default" w:ascii="仿宋" w:hAnsi="仿宋" w:eastAsia="仿宋" w:cs="仿宋"/>
          <w:b w:val="0"/>
          <w:bCs w:val="0"/>
          <w:color w:val="000000"/>
          <w:kern w:val="0"/>
          <w:sz w:val="31"/>
          <w:szCs w:val="31"/>
          <w:lang w:val="en-US" w:eastAsia="zh-CN" w:bidi="ar"/>
        </w:rPr>
      </w:pPr>
    </w:p>
    <w:p w14:paraId="1E0672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0" w:firstLineChars="0"/>
        <w:jc w:val="left"/>
        <w:textAlignment w:val="auto"/>
        <w:rPr>
          <w:rFonts w:hint="eastAsia" w:ascii="仿宋" w:hAnsi="仿宋" w:eastAsia="仿宋" w:cs="仿宋"/>
          <w:b w:val="0"/>
          <w:bCs w:val="0"/>
          <w:color w:val="000000"/>
          <w:kern w:val="0"/>
          <w:sz w:val="31"/>
          <w:szCs w:val="31"/>
          <w:lang w:val="en-US" w:eastAsia="zh-CN" w:bidi="ar"/>
        </w:rPr>
        <w:pPrChange w:id="140" w:author="lisa" w:date="2025-09-10T09:39:36Z">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pPr>
        </w:pPrChange>
      </w:pPr>
      <w:r>
        <w:rPr>
          <w:rFonts w:hint="eastAsia" w:ascii="仿宋" w:hAnsi="仿宋" w:eastAsia="仿宋" w:cs="仿宋"/>
          <w:b w:val="0"/>
          <w:bCs w:val="0"/>
          <w:color w:val="000000"/>
          <w:kern w:val="0"/>
          <w:sz w:val="31"/>
          <w:szCs w:val="31"/>
          <w:lang w:val="en-US" w:eastAsia="zh-CN" w:bidi="ar"/>
        </w:rPr>
        <w:t>附件：</w:t>
      </w:r>
    </w:p>
    <w:p w14:paraId="04DA30EE">
      <w:pPr>
        <w:pStyle w:val="4"/>
        <w:keepNext w:val="0"/>
        <w:keepLines w:val="0"/>
        <w:pageBreakBefore w:val="0"/>
        <w:widowControl/>
        <w:numPr>
          <w:ilvl w:val="0"/>
          <w:numId w:val="2"/>
          <w:ins w:id="142" w:author="lisa" w:date="2025-09-10T09:39:47Z"/>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425" w:leftChars="0" w:right="0" w:rightChars="0" w:hanging="425" w:firstLineChars="0"/>
        <w:jc w:val="left"/>
        <w:textAlignment w:val="auto"/>
        <w:rPr>
          <w:ins w:id="143" w:author="lisa" w:date="2025-09-10T09:39:49Z"/>
          <w:rFonts w:hint="eastAsia" w:ascii="仿宋" w:hAnsi="仿宋" w:eastAsia="仿宋" w:cs="仿宋"/>
          <w:b w:val="0"/>
          <w:bCs w:val="0"/>
          <w:color w:val="000000"/>
          <w:kern w:val="0"/>
          <w:sz w:val="31"/>
          <w:szCs w:val="31"/>
          <w:lang w:val="en-US" w:eastAsia="zh-CN" w:bidi="ar"/>
        </w:rPr>
        <w:pPrChange w:id="141" w:author="lisa" w:date="2025-09-10T09:39:47Z">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200" w:right="0" w:rightChars="0" w:firstLine="620" w:firstLineChars="200"/>
            <w:jc w:val="left"/>
            <w:textAlignment w:val="auto"/>
          </w:pPr>
        </w:pPrChange>
      </w:pPr>
      <w:ins w:id="144" w:author="lisa" w:date="2025-09-10T09:38:40Z">
        <w:r>
          <w:rPr>
            <w:rFonts w:hint="eastAsia" w:ascii="仿宋" w:hAnsi="仿宋" w:eastAsia="仿宋" w:cs="仿宋"/>
            <w:b w:val="0"/>
            <w:bCs w:val="0"/>
            <w:color w:val="000000"/>
            <w:kern w:val="0"/>
            <w:sz w:val="31"/>
            <w:szCs w:val="31"/>
            <w:lang w:val="en-US" w:eastAsia="zh-CN" w:bidi="ar"/>
          </w:rPr>
          <w:t>西安交通大学“国优计划”研究生培养方案</w:t>
        </w:r>
      </w:ins>
    </w:p>
    <w:p w14:paraId="08AF902D">
      <w:pPr>
        <w:pStyle w:val="4"/>
        <w:keepNext w:val="0"/>
        <w:keepLines w:val="0"/>
        <w:pageBreakBefore w:val="0"/>
        <w:widowControl/>
        <w:numPr>
          <w:ilvl w:val="0"/>
          <w:numId w:val="2"/>
          <w:ins w:id="146" w:author="lisa" w:date="2025-09-10T09:39:47Z"/>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425" w:leftChars="0" w:right="0" w:rightChars="0" w:hanging="425" w:firstLineChars="0"/>
        <w:jc w:val="left"/>
        <w:textAlignment w:val="auto"/>
        <w:rPr>
          <w:del w:id="147" w:author="lisa" w:date="2025-09-10T09:39:10Z"/>
          <w:rFonts w:hint="eastAsia" w:ascii="仿宋" w:hAnsi="仿宋" w:eastAsia="仿宋" w:cs="仿宋"/>
          <w:b w:val="0"/>
          <w:bCs w:val="0"/>
          <w:color w:val="000000"/>
          <w:kern w:val="0"/>
          <w:sz w:val="31"/>
          <w:szCs w:val="31"/>
          <w:lang w:val="en-US" w:eastAsia="zh-CN" w:bidi="ar"/>
        </w:rPr>
        <w:pPrChange w:id="145" w:author="lisa" w:date="2025-09-10T09:39:47Z">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200" w:right="0" w:rightChars="0" w:firstLine="620" w:firstLineChars="200"/>
            <w:jc w:val="left"/>
            <w:textAlignment w:val="auto"/>
          </w:pPr>
        </w:pPrChange>
      </w:pPr>
      <w:del w:id="148" w:author="lisa" w:date="2025-09-10T09:39:07Z">
        <w:r>
          <w:rPr>
            <w:rFonts w:hint="eastAsia" w:ascii="仿宋" w:hAnsi="仿宋" w:eastAsia="仿宋" w:cs="仿宋"/>
            <w:b w:val="0"/>
            <w:bCs w:val="0"/>
            <w:color w:val="000000"/>
            <w:kern w:val="0"/>
            <w:sz w:val="31"/>
            <w:szCs w:val="31"/>
            <w:lang w:val="en-US" w:eastAsia="zh-CN" w:bidi="ar"/>
          </w:rPr>
          <w:delText>1</w:delText>
        </w:r>
      </w:del>
      <w:del w:id="149" w:author="lisa" w:date="2025-09-10T09:39:08Z">
        <w:r>
          <w:rPr>
            <w:rFonts w:hint="eastAsia" w:ascii="仿宋" w:hAnsi="仿宋" w:eastAsia="仿宋" w:cs="仿宋"/>
            <w:b w:val="0"/>
            <w:bCs w:val="0"/>
            <w:color w:val="000000"/>
            <w:kern w:val="0"/>
            <w:sz w:val="31"/>
            <w:szCs w:val="31"/>
            <w:lang w:val="en-US" w:eastAsia="zh-CN" w:bidi="ar"/>
          </w:rPr>
          <w:delText>.</w:delText>
        </w:r>
      </w:del>
      <w:r>
        <w:rPr>
          <w:rFonts w:hint="eastAsia" w:ascii="仿宋" w:hAnsi="仿宋" w:eastAsia="仿宋" w:cs="仿宋"/>
          <w:b w:val="0"/>
          <w:bCs w:val="0"/>
          <w:color w:val="000000"/>
          <w:kern w:val="0"/>
          <w:sz w:val="31"/>
          <w:szCs w:val="31"/>
          <w:lang w:val="en-US" w:eastAsia="zh-CN" w:bidi="ar"/>
        </w:rPr>
        <w:t>西安交通大学202</w:t>
      </w:r>
      <w:del w:id="150" w:author="lisa" w:date="2025-09-08T16:45:16Z">
        <w:r>
          <w:rPr>
            <w:rFonts w:hint="default" w:ascii="仿宋" w:hAnsi="仿宋" w:eastAsia="仿宋" w:cs="仿宋"/>
            <w:b w:val="0"/>
            <w:bCs w:val="0"/>
            <w:color w:val="000000"/>
            <w:kern w:val="0"/>
            <w:sz w:val="31"/>
            <w:szCs w:val="31"/>
            <w:lang w:val="en-US" w:eastAsia="zh-CN" w:bidi="ar"/>
          </w:rPr>
          <w:delText>4</w:delText>
        </w:r>
      </w:del>
      <w:ins w:id="151" w:author="lisa" w:date="2025-09-08T16:45:16Z">
        <w:r>
          <w:rPr>
            <w:rFonts w:hint="eastAsia" w:ascii="仿宋" w:hAnsi="仿宋" w:eastAsia="仿宋" w:cs="仿宋"/>
            <w:b w:val="0"/>
            <w:bCs w:val="0"/>
            <w:color w:val="000000"/>
            <w:kern w:val="0"/>
            <w:sz w:val="31"/>
            <w:szCs w:val="31"/>
            <w:lang w:val="en-US" w:eastAsia="zh-CN" w:bidi="ar"/>
          </w:rPr>
          <w:t>5</w:t>
        </w:r>
      </w:ins>
      <w:r>
        <w:rPr>
          <w:rFonts w:hint="eastAsia" w:ascii="仿宋" w:hAnsi="仿宋" w:eastAsia="仿宋" w:cs="仿宋"/>
          <w:b w:val="0"/>
          <w:bCs w:val="0"/>
          <w:color w:val="000000"/>
          <w:kern w:val="0"/>
          <w:sz w:val="31"/>
          <w:szCs w:val="31"/>
          <w:lang w:val="en-US" w:eastAsia="zh-CN" w:bidi="ar"/>
        </w:rPr>
        <w:t>年“国优计划”在读研究生报名表</w:t>
      </w:r>
    </w:p>
    <w:p w14:paraId="13F86DEF">
      <w:pPr>
        <w:pStyle w:val="4"/>
        <w:keepNext w:val="0"/>
        <w:keepLines w:val="0"/>
        <w:pageBreakBefore w:val="0"/>
        <w:widowControl/>
        <w:numPr>
          <w:ilvl w:val="0"/>
          <w:numId w:val="2"/>
          <w:ins w:id="153" w:author="lisa" w:date="2025-09-10T09:39:50Z"/>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425" w:leftChars="0" w:right="0" w:rightChars="0" w:hanging="425" w:firstLineChars="0"/>
        <w:jc w:val="left"/>
        <w:textAlignment w:val="auto"/>
        <w:rPr>
          <w:ins w:id="154" w:author="lisa" w:date="2025-09-10T09:39:51Z"/>
          <w:rFonts w:hint="eastAsia" w:ascii="仿宋" w:hAnsi="仿宋" w:eastAsia="仿宋" w:cs="仿宋"/>
          <w:b w:val="0"/>
          <w:bCs w:val="0"/>
          <w:color w:val="000000"/>
          <w:kern w:val="0"/>
          <w:sz w:val="31"/>
          <w:szCs w:val="31"/>
          <w:lang w:val="en-US" w:eastAsia="zh-CN" w:bidi="ar"/>
        </w:rPr>
        <w:pPrChange w:id="152" w:author="lisa" w:date="2025-09-10T09:39:50Z">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200" w:right="0" w:rightChars="0" w:firstLine="620" w:firstLineChars="200"/>
            <w:jc w:val="left"/>
            <w:textAlignment w:val="auto"/>
          </w:pPr>
        </w:pPrChange>
      </w:pPr>
      <w:del w:id="155" w:author="lisa" w:date="2025-09-10T09:39:11Z">
        <w:r>
          <w:rPr>
            <w:rFonts w:hint="eastAsia" w:ascii="仿宋" w:hAnsi="仿宋" w:eastAsia="仿宋" w:cs="仿宋"/>
            <w:b w:val="0"/>
            <w:bCs w:val="0"/>
            <w:color w:val="000000"/>
            <w:kern w:val="0"/>
            <w:sz w:val="31"/>
            <w:szCs w:val="31"/>
            <w:lang w:val="en-US" w:eastAsia="zh-CN" w:bidi="ar"/>
          </w:rPr>
          <w:delText>2.</w:delText>
        </w:r>
      </w:del>
    </w:p>
    <w:p w14:paraId="44229305">
      <w:pPr>
        <w:pStyle w:val="4"/>
        <w:keepNext w:val="0"/>
        <w:keepLines w:val="0"/>
        <w:pageBreakBefore w:val="0"/>
        <w:widowControl/>
        <w:numPr>
          <w:ilvl w:val="0"/>
          <w:numId w:val="2"/>
          <w:ins w:id="157" w:author="lisa" w:date="2025-09-10T09:39:50Z"/>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425" w:leftChars="0" w:right="0" w:rightChars="0" w:hanging="425" w:firstLineChars="0"/>
        <w:jc w:val="left"/>
        <w:textAlignment w:val="auto"/>
        <w:rPr>
          <w:ins w:id="158" w:author="lisa" w:date="2025-09-09T09:26:39Z"/>
          <w:rFonts w:hint="eastAsia" w:ascii="仿宋" w:hAnsi="仿宋" w:eastAsia="仿宋" w:cs="仿宋"/>
          <w:b w:val="0"/>
          <w:bCs w:val="0"/>
          <w:color w:val="000000"/>
          <w:kern w:val="0"/>
          <w:sz w:val="31"/>
          <w:szCs w:val="31"/>
          <w:lang w:val="en-US" w:eastAsia="zh-CN" w:bidi="ar"/>
        </w:rPr>
        <w:pPrChange w:id="156" w:author="lisa" w:date="2025-09-10T09:39:50Z">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200" w:right="0" w:rightChars="0" w:firstLine="620" w:firstLineChars="200"/>
            <w:jc w:val="left"/>
            <w:textAlignment w:val="auto"/>
          </w:pPr>
        </w:pPrChange>
      </w:pPr>
      <w:r>
        <w:rPr>
          <w:rFonts w:hint="eastAsia" w:ascii="仿宋" w:hAnsi="仿宋" w:eastAsia="仿宋" w:cs="仿宋"/>
          <w:b w:val="0"/>
          <w:bCs w:val="0"/>
          <w:color w:val="000000"/>
          <w:kern w:val="0"/>
          <w:sz w:val="31"/>
          <w:szCs w:val="31"/>
          <w:lang w:val="en-US" w:eastAsia="zh-CN" w:bidi="ar"/>
        </w:rPr>
        <w:t>西安交通大学202</w:t>
      </w:r>
      <w:del w:id="159" w:author="lisa" w:date="2025-09-08T16:45:18Z">
        <w:r>
          <w:rPr>
            <w:rFonts w:hint="default" w:ascii="仿宋" w:hAnsi="仿宋" w:eastAsia="仿宋" w:cs="仿宋"/>
            <w:b w:val="0"/>
            <w:bCs w:val="0"/>
            <w:color w:val="000000"/>
            <w:kern w:val="0"/>
            <w:sz w:val="31"/>
            <w:szCs w:val="31"/>
            <w:lang w:val="en-US" w:eastAsia="zh-CN" w:bidi="ar"/>
          </w:rPr>
          <w:delText>4</w:delText>
        </w:r>
      </w:del>
      <w:ins w:id="160" w:author="lisa" w:date="2025-09-08T16:45:18Z">
        <w:r>
          <w:rPr>
            <w:rFonts w:hint="eastAsia" w:ascii="仿宋" w:hAnsi="仿宋" w:eastAsia="仿宋" w:cs="仿宋"/>
            <w:b w:val="0"/>
            <w:bCs w:val="0"/>
            <w:color w:val="000000"/>
            <w:kern w:val="0"/>
            <w:sz w:val="31"/>
            <w:szCs w:val="31"/>
            <w:lang w:val="en-US" w:eastAsia="zh-CN" w:bidi="ar"/>
          </w:rPr>
          <w:t>5</w:t>
        </w:r>
      </w:ins>
      <w:r>
        <w:rPr>
          <w:rFonts w:hint="eastAsia" w:ascii="仿宋" w:hAnsi="仿宋" w:eastAsia="仿宋" w:cs="仿宋"/>
          <w:b w:val="0"/>
          <w:bCs w:val="0"/>
          <w:color w:val="000000"/>
          <w:kern w:val="0"/>
          <w:sz w:val="31"/>
          <w:szCs w:val="31"/>
          <w:lang w:val="en-US" w:eastAsia="zh-CN" w:bidi="ar"/>
        </w:rPr>
        <w:t>年“国优计划”在读研究生学院推荐名单</w:t>
      </w:r>
    </w:p>
    <w:p w14:paraId="16165C4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0" w:right="0" w:rightChars="0" w:firstLine="1240" w:firstLineChars="400"/>
        <w:jc w:val="left"/>
        <w:textAlignment w:val="auto"/>
        <w:rPr>
          <w:del w:id="162" w:author="lisa" w:date="2025-09-10T09:38:39Z"/>
          <w:rFonts w:hint="eastAsia" w:ascii="仿宋" w:hAnsi="仿宋" w:eastAsia="仿宋" w:cs="仿宋"/>
          <w:b w:val="0"/>
          <w:bCs w:val="0"/>
          <w:color w:val="000000"/>
          <w:kern w:val="0"/>
          <w:sz w:val="31"/>
          <w:szCs w:val="31"/>
          <w:lang w:val="en-US" w:eastAsia="zh-CN" w:bidi="ar"/>
        </w:rPr>
        <w:pPrChange w:id="161" w:author="lisa" w:date="2025-09-09T09:27:05Z">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Chars="200" w:right="0" w:rightChars="0" w:firstLine="620" w:firstLineChars="200"/>
            <w:jc w:val="left"/>
            <w:textAlignment w:val="auto"/>
          </w:pPr>
        </w:pPrChange>
      </w:pPr>
    </w:p>
    <w:p w14:paraId="4D0F19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1240" w:firstLineChars="400"/>
        <w:jc w:val="left"/>
        <w:textAlignment w:val="auto"/>
        <w:rPr>
          <w:rFonts w:hint="default" w:ascii="仿宋" w:hAnsi="仿宋" w:eastAsia="仿宋" w:cs="仿宋"/>
          <w:b w:val="0"/>
          <w:bCs w:val="0"/>
          <w:color w:val="000000"/>
          <w:kern w:val="0"/>
          <w:sz w:val="31"/>
          <w:szCs w:val="31"/>
          <w:lang w:val="en-US" w:eastAsia="zh-CN" w:bidi="ar"/>
        </w:rPr>
        <w:pPrChange w:id="163" w:author="lisa" w:date="2025-09-09T09:27:05Z">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20" w:firstLineChars="200"/>
            <w:jc w:val="left"/>
            <w:textAlignment w:val="auto"/>
          </w:pPr>
        </w:pPrChange>
      </w:pPr>
      <w:bookmarkStart w:id="0" w:name="_GoBack"/>
      <w:bookmarkEnd w:id="0"/>
    </w:p>
    <w:p w14:paraId="2E0B58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right="0" w:firstLine="620" w:firstLineChars="200"/>
        <w:jc w:val="left"/>
        <w:textAlignment w:val="auto"/>
        <w:rPr>
          <w:rFonts w:hint="default" w:ascii="仿宋" w:hAnsi="仿宋" w:eastAsia="仿宋" w:cs="仿宋"/>
          <w:b w:val="0"/>
          <w:bCs w:val="0"/>
          <w:color w:val="000000"/>
          <w:kern w:val="0"/>
          <w:sz w:val="31"/>
          <w:szCs w:val="31"/>
          <w:lang w:val="en-US" w:eastAsia="zh-CN" w:bidi="ar"/>
        </w:rPr>
      </w:pPr>
    </w:p>
    <w:p w14:paraId="26707C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righ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西安交通大学研究生院</w:t>
      </w:r>
    </w:p>
    <w:p w14:paraId="00A6A5B1">
      <w:pPr>
        <w:keepNext w:val="0"/>
        <w:keepLines w:val="0"/>
        <w:pageBreakBefore w:val="0"/>
        <w:kinsoku/>
        <w:wordWrap/>
        <w:overflowPunct/>
        <w:topLinePunct w:val="0"/>
        <w:autoSpaceDE/>
        <w:autoSpaceDN/>
        <w:bidi w:val="0"/>
        <w:spacing w:line="560" w:lineRule="exact"/>
        <w:ind w:firstLine="620" w:firstLineChars="200"/>
        <w:jc w:val="right"/>
        <w:textAlignment w:val="auto"/>
        <w:rPr>
          <w:rFonts w:hint="eastAsia" w:ascii="仿宋" w:hAnsi="仿宋" w:eastAsia="仿宋" w:cs="仿宋"/>
          <w:b w:val="0"/>
          <w:bCs w:val="0"/>
          <w:color w:val="000000"/>
          <w:kern w:val="0"/>
          <w:sz w:val="31"/>
          <w:szCs w:val="31"/>
          <w:lang w:val="en-US" w:eastAsia="zh-CN" w:bidi="ar"/>
        </w:rPr>
      </w:pPr>
      <w:r>
        <w:rPr>
          <w:rFonts w:hint="eastAsia" w:ascii="仿宋" w:hAnsi="仿宋" w:eastAsia="仿宋" w:cs="仿宋"/>
          <w:b w:val="0"/>
          <w:bCs w:val="0"/>
          <w:color w:val="000000"/>
          <w:kern w:val="0"/>
          <w:sz w:val="31"/>
          <w:szCs w:val="31"/>
          <w:lang w:val="en-US" w:eastAsia="zh-CN" w:bidi="ar"/>
        </w:rPr>
        <w:t>202</w:t>
      </w:r>
      <w:del w:id="164" w:author="lisa" w:date="2025-09-08T16:45:21Z">
        <w:r>
          <w:rPr>
            <w:rFonts w:hint="default" w:ascii="仿宋" w:hAnsi="仿宋" w:eastAsia="仿宋" w:cs="仿宋"/>
            <w:b w:val="0"/>
            <w:bCs w:val="0"/>
            <w:color w:val="000000"/>
            <w:kern w:val="0"/>
            <w:sz w:val="31"/>
            <w:szCs w:val="31"/>
            <w:lang w:val="en-US" w:eastAsia="zh-CN" w:bidi="ar"/>
          </w:rPr>
          <w:delText>4</w:delText>
        </w:r>
      </w:del>
      <w:ins w:id="165" w:author="lisa" w:date="2025-09-08T16:45:21Z">
        <w:r>
          <w:rPr>
            <w:rFonts w:hint="eastAsia" w:ascii="仿宋" w:hAnsi="仿宋" w:eastAsia="仿宋" w:cs="仿宋"/>
            <w:b w:val="0"/>
            <w:bCs w:val="0"/>
            <w:color w:val="000000"/>
            <w:kern w:val="0"/>
            <w:sz w:val="31"/>
            <w:szCs w:val="31"/>
            <w:lang w:val="en-US" w:eastAsia="zh-CN" w:bidi="ar"/>
          </w:rPr>
          <w:t>5</w:t>
        </w:r>
      </w:ins>
      <w:r>
        <w:rPr>
          <w:rFonts w:hint="eastAsia" w:ascii="仿宋" w:hAnsi="仿宋" w:eastAsia="仿宋" w:cs="仿宋"/>
          <w:b w:val="0"/>
          <w:bCs w:val="0"/>
          <w:color w:val="000000"/>
          <w:kern w:val="0"/>
          <w:sz w:val="31"/>
          <w:szCs w:val="31"/>
          <w:lang w:val="en-US" w:eastAsia="zh-CN" w:bidi="ar"/>
        </w:rPr>
        <w:t>年9月1</w:t>
      </w:r>
      <w:del w:id="166" w:author="lisa" w:date="2025-09-10T15:26:01Z">
        <w:r>
          <w:rPr>
            <w:rFonts w:hint="default" w:ascii="仿宋" w:hAnsi="仿宋" w:eastAsia="仿宋" w:cs="仿宋"/>
            <w:b w:val="0"/>
            <w:bCs w:val="0"/>
            <w:color w:val="000000"/>
            <w:kern w:val="0"/>
            <w:sz w:val="31"/>
            <w:szCs w:val="31"/>
            <w:lang w:val="en-US" w:eastAsia="zh-CN" w:bidi="ar"/>
          </w:rPr>
          <w:delText>4</w:delText>
        </w:r>
      </w:del>
      <w:ins w:id="167" w:author="lisa" w:date="2025-09-10T15:26:01Z">
        <w:r>
          <w:rPr>
            <w:rFonts w:hint="eastAsia" w:ascii="仿宋" w:hAnsi="仿宋" w:eastAsia="仿宋" w:cs="仿宋"/>
            <w:b w:val="0"/>
            <w:bCs w:val="0"/>
            <w:color w:val="000000"/>
            <w:kern w:val="0"/>
            <w:sz w:val="31"/>
            <w:szCs w:val="31"/>
            <w:lang w:val="en-US" w:eastAsia="zh-CN" w:bidi="ar"/>
          </w:rPr>
          <w:t>0</w:t>
        </w:r>
      </w:ins>
      <w:r>
        <w:rPr>
          <w:rFonts w:hint="eastAsia" w:ascii="仿宋" w:hAnsi="仿宋" w:eastAsia="仿宋" w:cs="仿宋"/>
          <w:b w:val="0"/>
          <w:bCs w:val="0"/>
          <w:color w:val="000000"/>
          <w:kern w:val="0"/>
          <w:sz w:val="31"/>
          <w:szCs w:val="31"/>
          <w:lang w:val="en-US" w:eastAsia="zh-CN" w:bidi="ar"/>
        </w:rPr>
        <w:t>日</w:t>
      </w:r>
    </w:p>
    <w:tbl>
      <w:tblPr>
        <w:tblStyle w:val="6"/>
        <w:tblpPr w:leftFromText="180" w:rightFromText="180" w:vertAnchor="text" w:tblpX="10214" w:tblpY="-7913"/>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37"/>
      </w:tblGrid>
      <w:tr w14:paraId="6E390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 w:hRule="atLeast"/>
        </w:trPr>
        <w:tc>
          <w:tcPr>
            <w:tcW w:w="348" w:type="dxa"/>
          </w:tcPr>
          <w:p w14:paraId="6E3CD8BE">
            <w:pPr>
              <w:keepNext w:val="0"/>
              <w:keepLines w:val="0"/>
              <w:pageBreakBefore w:val="0"/>
              <w:kinsoku/>
              <w:wordWrap/>
              <w:overflowPunct/>
              <w:topLinePunct w:val="0"/>
              <w:autoSpaceDE/>
              <w:autoSpaceDN/>
              <w:bidi w:val="0"/>
              <w:spacing w:line="560" w:lineRule="exact"/>
              <w:ind w:firstLine="643" w:firstLineChars="200"/>
              <w:textAlignment w:val="auto"/>
              <w:rPr>
                <w:rFonts w:hint="default" w:ascii="楷体" w:hAnsi="楷体" w:eastAsia="楷体" w:cs="楷体"/>
                <w:b/>
                <w:bCs/>
                <w:sz w:val="36"/>
                <w:szCs w:val="44"/>
                <w:vertAlign w:val="baseline"/>
                <w:lang w:val="en-US" w:eastAsia="zh-CN"/>
              </w:rPr>
            </w:pPr>
            <w:r>
              <w:rPr>
                <w:rFonts w:hint="eastAsia" w:asciiTheme="majorEastAsia" w:hAnsiTheme="majorEastAsia" w:eastAsiaTheme="majorEastAsia" w:cstheme="majorEastAsia"/>
                <w:b/>
                <w:bCs/>
                <w:sz w:val="32"/>
                <w:szCs w:val="40"/>
                <w:lang w:val="en-US" w:eastAsia="zh-CN"/>
              </w:rPr>
              <w:br w:type="page"/>
            </w:r>
          </w:p>
        </w:tc>
      </w:tr>
    </w:tbl>
    <w:p w14:paraId="10373F53">
      <w:pPr>
        <w:keepNext w:val="0"/>
        <w:keepLines w:val="0"/>
        <w:pageBreakBefore w:val="0"/>
        <w:kinsoku/>
        <w:wordWrap/>
        <w:overflowPunct/>
        <w:topLinePunct w:val="0"/>
        <w:autoSpaceDE/>
        <w:autoSpaceDN/>
        <w:bidi w:val="0"/>
        <w:spacing w:line="560" w:lineRule="exact"/>
        <w:ind w:firstLine="723" w:firstLineChars="200"/>
        <w:jc w:val="both"/>
        <w:textAlignment w:val="auto"/>
        <w:rPr>
          <w:rFonts w:hint="default" w:ascii="楷体" w:hAnsi="楷体" w:eastAsia="楷体" w:cs="楷体"/>
          <w:b/>
          <w:bCs/>
          <w:sz w:val="36"/>
          <w:szCs w:val="44"/>
          <w:vertAlign w:val="baseline"/>
          <w:lang w:val="en-US" w:eastAsia="zh-CN"/>
        </w:rPr>
      </w:pPr>
    </w:p>
    <w:p w14:paraId="611BED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right="0" w:firstLine="620" w:firstLineChars="200"/>
        <w:jc w:val="left"/>
        <w:textAlignment w:val="auto"/>
        <w:rPr>
          <w:rFonts w:hint="eastAsia" w:ascii="仿宋" w:hAnsi="仿宋" w:eastAsia="仿宋" w:cs="仿宋"/>
          <w:b w:val="0"/>
          <w:bCs w:val="0"/>
          <w:color w:val="000000"/>
          <w:kern w:val="0"/>
          <w:sz w:val="31"/>
          <w:szCs w:val="31"/>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08842"/>
    <w:multiLevelType w:val="singleLevel"/>
    <w:tmpl w:val="97E08842"/>
    <w:lvl w:ilvl="0" w:tentative="0">
      <w:start w:val="1"/>
      <w:numFmt w:val="decimal"/>
      <w:lvlText w:val="%1."/>
      <w:lvlJc w:val="left"/>
      <w:pPr>
        <w:ind w:left="425" w:hanging="425"/>
      </w:pPr>
      <w:rPr>
        <w:rFonts w:hint="default"/>
      </w:rPr>
    </w:lvl>
  </w:abstractNum>
  <w:abstractNum w:abstractNumId="1">
    <w:nsid w:val="59832C2F"/>
    <w:multiLevelType w:val="singleLevel"/>
    <w:tmpl w:val="59832C2F"/>
    <w:lvl w:ilvl="0" w:tentative="0">
      <w:start w:val="1"/>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sa">
    <w15:presenceInfo w15:providerId="WPS Office" w15:userId="1750189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Mzk4ZjdlMjRjOThiZDMxOWFkODYzMDU2YzcxMTEifQ=="/>
  </w:docVars>
  <w:rsids>
    <w:rsidRoot w:val="5674582F"/>
    <w:rsid w:val="0BFE4EEC"/>
    <w:rsid w:val="0CC74FA1"/>
    <w:rsid w:val="0D6C3A66"/>
    <w:rsid w:val="0F8952BF"/>
    <w:rsid w:val="103C6764"/>
    <w:rsid w:val="1AF93235"/>
    <w:rsid w:val="24DA2910"/>
    <w:rsid w:val="28F474FE"/>
    <w:rsid w:val="2AB6633F"/>
    <w:rsid w:val="2B0010FD"/>
    <w:rsid w:val="30A5072E"/>
    <w:rsid w:val="31CA4449"/>
    <w:rsid w:val="34D16D92"/>
    <w:rsid w:val="3B691AD2"/>
    <w:rsid w:val="3CC2773B"/>
    <w:rsid w:val="3CF92100"/>
    <w:rsid w:val="400237EA"/>
    <w:rsid w:val="40873E7E"/>
    <w:rsid w:val="453A6A23"/>
    <w:rsid w:val="45B81491"/>
    <w:rsid w:val="49465201"/>
    <w:rsid w:val="4AE01CB2"/>
    <w:rsid w:val="5005393F"/>
    <w:rsid w:val="50D33B8B"/>
    <w:rsid w:val="53762B86"/>
    <w:rsid w:val="54A350EB"/>
    <w:rsid w:val="5674582F"/>
    <w:rsid w:val="578E66A0"/>
    <w:rsid w:val="57D3017C"/>
    <w:rsid w:val="5E5A11B8"/>
    <w:rsid w:val="5F2B6F1B"/>
    <w:rsid w:val="651D5558"/>
    <w:rsid w:val="66624EC7"/>
    <w:rsid w:val="679F7092"/>
    <w:rsid w:val="680724FF"/>
    <w:rsid w:val="6A4B3224"/>
    <w:rsid w:val="6CBF33EC"/>
    <w:rsid w:val="6EDD258B"/>
    <w:rsid w:val="712C444F"/>
    <w:rsid w:val="71BE777B"/>
    <w:rsid w:val="71D46F9E"/>
    <w:rsid w:val="74513358"/>
    <w:rsid w:val="75A62E35"/>
    <w:rsid w:val="76A258BD"/>
    <w:rsid w:val="77916F5B"/>
    <w:rsid w:val="78D97080"/>
    <w:rsid w:val="790E0FE8"/>
    <w:rsid w:val="7B1228E5"/>
    <w:rsid w:val="7BB03584"/>
    <w:rsid w:val="7F6A6C1A"/>
    <w:rsid w:val="7FD35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140" w:beforeLines="0" w:beforeAutospacing="0" w:after="140" w:afterLines="0" w:afterAutospacing="0" w:line="240"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1970</Words>
  <Characters>2251</Characters>
  <Lines>0</Lines>
  <Paragraphs>0</Paragraphs>
  <TotalTime>1447</TotalTime>
  <ScaleCrop>false</ScaleCrop>
  <LinksUpToDate>false</LinksUpToDate>
  <CharactersWithSpaces>2254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2023-09-13T10:53:00Z</dcterms:created>
  <dc:creator>hihihimawari </dc:creator>
  <cp:lastModifiedBy>lisa</cp:lastModifiedBy>
  <cp:lastPrinted>2024-09-10T02:52:00Z</cp:lastPrinted>
  <dcterms:modified xsi:type="dcterms:W3CDTF">2025-09-10T07:26:02Z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12DD183223844A34A4697CE1576526AD_13</vt:lpwstr>
  </property>
  <property fmtid="{D5CDD505-2E9C-101B-9397-08002B2CF9AE}" pid="4" name="KSOTemplateDocerSaveRecord">
    <vt:lpwstr>eyJoZGlkIjoiMGE0NWRhM2Q5YWVjOTE5NWMwYWIzODYyM2VmYzhiNzMiLCJ1c2VySWQiOiIzNDMwNjEzMjAifQ==</vt:lpwstr>
  </property>
</Properties>
</file>